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B6AA55" w14:textId="70F35281" w:rsidR="00011F90" w:rsidRDefault="00011F90" w:rsidP="00011F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#94-e</w:t>
      </w:r>
      <w:r>
        <w:rPr>
          <w:b/>
          <w:i/>
          <w:noProof/>
          <w:sz w:val="28"/>
        </w:rPr>
        <w:tab/>
        <w:t>R5-22</w:t>
      </w:r>
      <w:r w:rsidR="005611D8">
        <w:rPr>
          <w:b/>
          <w:i/>
          <w:noProof/>
          <w:sz w:val="28"/>
        </w:rPr>
        <w:t>1016</w:t>
      </w:r>
      <w:r>
        <w:fldChar w:fldCharType="begin"/>
      </w:r>
      <w:r>
        <w:instrText xml:space="preserve"> DOCPROPERTY  Tdoc#  \* MERGEFORMAT </w:instrText>
      </w:r>
      <w:r>
        <w:fldChar w:fldCharType="end"/>
      </w:r>
    </w:p>
    <w:p w14:paraId="14B17CE9" w14:textId="77777777" w:rsidR="00011F90" w:rsidRDefault="00011F90" w:rsidP="00011F90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>
        <w:rPr>
          <w:b/>
          <w:bCs/>
          <w:sz w:val="24"/>
          <w:szCs w:val="24"/>
        </w:rPr>
        <w:t>Electronic Meeting, 21</w:t>
      </w:r>
      <w:r w:rsidRPr="00766358">
        <w:rPr>
          <w:b/>
          <w:bCs/>
          <w:sz w:val="24"/>
          <w:szCs w:val="24"/>
        </w:rPr>
        <w:t>st</w:t>
      </w:r>
      <w:r>
        <w:rPr>
          <w:b/>
          <w:bCs/>
          <w:sz w:val="24"/>
          <w:szCs w:val="24"/>
        </w:rPr>
        <w:t xml:space="preserve"> February – 4th March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11F90" w14:paraId="5BB4D688" w14:textId="77777777" w:rsidTr="004E659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811BE0C" w14:textId="77777777" w:rsidR="00011F90" w:rsidRDefault="00011F90" w:rsidP="004E659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11F90" w14:paraId="14461C25" w14:textId="77777777" w:rsidTr="004E65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970921" w14:textId="77777777" w:rsidR="00011F90" w:rsidRDefault="00011F90" w:rsidP="004E659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11F90" w14:paraId="38F8BCD1" w14:textId="77777777" w:rsidTr="004E65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B27328" w14:textId="77777777" w:rsidR="00011F90" w:rsidRDefault="00011F90" w:rsidP="004E65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1F90" w14:paraId="711F7936" w14:textId="77777777" w:rsidTr="004E6594">
        <w:tc>
          <w:tcPr>
            <w:tcW w:w="142" w:type="dxa"/>
            <w:tcBorders>
              <w:left w:val="single" w:sz="4" w:space="0" w:color="auto"/>
            </w:tcBorders>
          </w:tcPr>
          <w:p w14:paraId="39707E5C" w14:textId="77777777" w:rsidR="00011F90" w:rsidRDefault="00011F90" w:rsidP="004E659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AC607F" w14:textId="77777777" w:rsidR="00011F90" w:rsidRPr="00410371" w:rsidRDefault="00016EF6" w:rsidP="004E659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11F90">
              <w:rPr>
                <w:b/>
                <w:noProof/>
                <w:sz w:val="28"/>
              </w:rPr>
              <w:t>38.533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EFEB025" w14:textId="77777777" w:rsidR="00011F90" w:rsidRDefault="00011F90" w:rsidP="004E659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B84445" w14:textId="75C2FE17" w:rsidR="00011F90" w:rsidRPr="00410371" w:rsidRDefault="005611D8" w:rsidP="004E659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1706</w:t>
            </w:r>
            <w:bookmarkStart w:id="1" w:name="_GoBack"/>
            <w:bookmarkEnd w:id="1"/>
          </w:p>
        </w:tc>
        <w:tc>
          <w:tcPr>
            <w:tcW w:w="709" w:type="dxa"/>
          </w:tcPr>
          <w:p w14:paraId="471FFA2F" w14:textId="77777777" w:rsidR="00011F90" w:rsidRDefault="00011F90" w:rsidP="004E659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CDC53A" w14:textId="77777777" w:rsidR="00011F90" w:rsidRPr="00410371" w:rsidRDefault="00011F90" w:rsidP="004E659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1407FA" w14:textId="77777777" w:rsidR="00011F90" w:rsidRDefault="00011F90" w:rsidP="004E659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82EDB7" w14:textId="77777777" w:rsidR="00011F90" w:rsidRPr="00410371" w:rsidRDefault="00016EF6" w:rsidP="004E65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11F90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E674E6" w14:textId="77777777" w:rsidR="00011F90" w:rsidRDefault="00011F90" w:rsidP="004E6594">
            <w:pPr>
              <w:pStyle w:val="CRCoverPage"/>
              <w:spacing w:after="0"/>
              <w:rPr>
                <w:noProof/>
              </w:rPr>
            </w:pPr>
          </w:p>
        </w:tc>
      </w:tr>
      <w:tr w:rsidR="00011F90" w14:paraId="689562AC" w14:textId="77777777" w:rsidTr="004E65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7A0EC4" w14:textId="77777777" w:rsidR="00011F90" w:rsidRDefault="00011F90" w:rsidP="004E6594">
            <w:pPr>
              <w:pStyle w:val="CRCoverPage"/>
              <w:spacing w:after="0"/>
              <w:rPr>
                <w:noProof/>
              </w:rPr>
            </w:pPr>
          </w:p>
        </w:tc>
      </w:tr>
      <w:tr w:rsidR="00011F90" w14:paraId="3AB01ADD" w14:textId="77777777" w:rsidTr="004E659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F748C9" w14:textId="77777777" w:rsidR="00011F90" w:rsidRPr="00F25D98" w:rsidRDefault="00011F90" w:rsidP="004E659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11F90" w14:paraId="4C83AE5B" w14:textId="77777777" w:rsidTr="004E6594">
        <w:tc>
          <w:tcPr>
            <w:tcW w:w="9641" w:type="dxa"/>
            <w:gridSpan w:val="9"/>
          </w:tcPr>
          <w:p w14:paraId="110373F1" w14:textId="77777777" w:rsidR="00011F90" w:rsidRDefault="00011F90" w:rsidP="004E65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C4AFAC" w14:textId="77777777" w:rsidR="00011F90" w:rsidRDefault="00011F90" w:rsidP="00011F9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11F90" w14:paraId="264A2272" w14:textId="77777777" w:rsidTr="004E6594">
        <w:tc>
          <w:tcPr>
            <w:tcW w:w="2835" w:type="dxa"/>
          </w:tcPr>
          <w:p w14:paraId="7E9458C9" w14:textId="77777777" w:rsidR="00011F90" w:rsidRDefault="00011F90" w:rsidP="004E659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C1F083D" w14:textId="77777777" w:rsidR="00011F90" w:rsidRDefault="00011F90" w:rsidP="004E65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8BD151" w14:textId="77777777" w:rsidR="00011F90" w:rsidRDefault="00011F90" w:rsidP="004E6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EA035E" w14:textId="77777777" w:rsidR="00011F90" w:rsidRDefault="00011F90" w:rsidP="004E659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8FF933" w14:textId="77777777" w:rsidR="00011F90" w:rsidRDefault="00011F90" w:rsidP="004E6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9580161" w14:textId="77777777" w:rsidR="00011F90" w:rsidRDefault="00011F90" w:rsidP="004E659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39B6A3" w14:textId="77777777" w:rsidR="00011F90" w:rsidRDefault="00011F90" w:rsidP="004E6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120613B" w14:textId="77777777" w:rsidR="00011F90" w:rsidRDefault="00011F90" w:rsidP="004E65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3F025A" w14:textId="77777777" w:rsidR="00011F90" w:rsidRDefault="00011F90" w:rsidP="004E659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5182A89" w14:textId="77777777" w:rsidR="00011F90" w:rsidRDefault="00011F90" w:rsidP="00011F9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11F90" w14:paraId="13B476BD" w14:textId="77777777" w:rsidTr="004E6594">
        <w:tc>
          <w:tcPr>
            <w:tcW w:w="9640" w:type="dxa"/>
            <w:gridSpan w:val="11"/>
          </w:tcPr>
          <w:p w14:paraId="0B248950" w14:textId="77777777" w:rsidR="00011F90" w:rsidRDefault="00011F90" w:rsidP="004E65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1F90" w14:paraId="420A5A8A" w14:textId="77777777" w:rsidTr="004E659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3BFEBD" w14:textId="77777777" w:rsidR="00011F90" w:rsidRDefault="00011F90" w:rsidP="004E65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A8567A" w14:textId="77777777" w:rsidR="00011F90" w:rsidRDefault="00011F90" w:rsidP="004E6594">
            <w:pPr>
              <w:pStyle w:val="CRCoverPage"/>
              <w:spacing w:after="0"/>
              <w:ind w:left="100"/>
              <w:rPr>
                <w:noProof/>
              </w:rPr>
            </w:pPr>
            <w:r w:rsidRPr="00BD563E">
              <w:rPr>
                <w:noProof/>
              </w:rPr>
              <w:t xml:space="preserve">Editorial corrections for EditHelp comments </w:t>
            </w:r>
            <w:r>
              <w:rPr>
                <w:noProof/>
              </w:rPr>
              <w:t>s8</w:t>
            </w:r>
          </w:p>
        </w:tc>
      </w:tr>
      <w:tr w:rsidR="00011F90" w14:paraId="71F0A531" w14:textId="77777777" w:rsidTr="004E6594">
        <w:tc>
          <w:tcPr>
            <w:tcW w:w="1843" w:type="dxa"/>
            <w:tcBorders>
              <w:left w:val="single" w:sz="4" w:space="0" w:color="auto"/>
            </w:tcBorders>
          </w:tcPr>
          <w:p w14:paraId="22404045" w14:textId="77777777" w:rsidR="00011F90" w:rsidRDefault="00011F90" w:rsidP="004E65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EE4C45" w14:textId="77777777" w:rsidR="00011F90" w:rsidRDefault="00011F90" w:rsidP="004E65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1F90" w14:paraId="1F3070AB" w14:textId="77777777" w:rsidTr="004E6594">
        <w:tc>
          <w:tcPr>
            <w:tcW w:w="1843" w:type="dxa"/>
            <w:tcBorders>
              <w:left w:val="single" w:sz="4" w:space="0" w:color="auto"/>
            </w:tcBorders>
          </w:tcPr>
          <w:p w14:paraId="37FE367F" w14:textId="77777777" w:rsidR="00011F90" w:rsidRDefault="00011F90" w:rsidP="004E65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7D7CFB" w14:textId="77777777" w:rsidR="00011F90" w:rsidRDefault="00011F90" w:rsidP="004E6594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011F90" w14:paraId="7665B909" w14:textId="77777777" w:rsidTr="004E6594">
        <w:tc>
          <w:tcPr>
            <w:tcW w:w="1843" w:type="dxa"/>
            <w:tcBorders>
              <w:left w:val="single" w:sz="4" w:space="0" w:color="auto"/>
            </w:tcBorders>
          </w:tcPr>
          <w:p w14:paraId="205F0E8A" w14:textId="77777777" w:rsidR="00011F90" w:rsidRDefault="00011F90" w:rsidP="004E65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BD835E" w14:textId="77777777" w:rsidR="00011F90" w:rsidRDefault="00011F90" w:rsidP="004E65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011F90" w14:paraId="1F9017C1" w14:textId="77777777" w:rsidTr="004E6594">
        <w:tc>
          <w:tcPr>
            <w:tcW w:w="1843" w:type="dxa"/>
            <w:tcBorders>
              <w:left w:val="single" w:sz="4" w:space="0" w:color="auto"/>
            </w:tcBorders>
          </w:tcPr>
          <w:p w14:paraId="37789345" w14:textId="77777777" w:rsidR="00011F90" w:rsidRDefault="00011F90" w:rsidP="004E65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B6816E" w14:textId="77777777" w:rsidR="00011F90" w:rsidRDefault="00011F90" w:rsidP="004E65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1F90" w14:paraId="08B5E045" w14:textId="77777777" w:rsidTr="004E6594">
        <w:tc>
          <w:tcPr>
            <w:tcW w:w="1843" w:type="dxa"/>
            <w:tcBorders>
              <w:left w:val="single" w:sz="4" w:space="0" w:color="auto"/>
            </w:tcBorders>
          </w:tcPr>
          <w:p w14:paraId="75EC02D4" w14:textId="77777777" w:rsidR="00011F90" w:rsidRDefault="00011F90" w:rsidP="004E65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35764C" w14:textId="77777777" w:rsidR="00011F90" w:rsidRDefault="00011F90" w:rsidP="004E6594">
            <w:pPr>
              <w:pStyle w:val="CRCoverPage"/>
              <w:spacing w:after="0"/>
              <w:ind w:left="100"/>
              <w:rPr>
                <w:noProof/>
              </w:rPr>
            </w:pPr>
            <w:r w:rsidRPr="003A6C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0084867" w14:textId="77777777" w:rsidR="00011F90" w:rsidRDefault="00011F90" w:rsidP="004E659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CE8EEF" w14:textId="77777777" w:rsidR="00011F90" w:rsidRDefault="00011F90" w:rsidP="004E65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4E0F82" w14:textId="77777777" w:rsidR="00011F90" w:rsidRDefault="00011F90" w:rsidP="004E659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2022-02-11</w:t>
            </w:r>
          </w:p>
        </w:tc>
      </w:tr>
      <w:tr w:rsidR="00011F90" w14:paraId="10F1599D" w14:textId="77777777" w:rsidTr="004E6594">
        <w:tc>
          <w:tcPr>
            <w:tcW w:w="1843" w:type="dxa"/>
            <w:tcBorders>
              <w:left w:val="single" w:sz="4" w:space="0" w:color="auto"/>
            </w:tcBorders>
          </w:tcPr>
          <w:p w14:paraId="44697C3A" w14:textId="77777777" w:rsidR="00011F90" w:rsidRDefault="00011F90" w:rsidP="004E65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CF89A6" w14:textId="77777777" w:rsidR="00011F90" w:rsidRDefault="00011F90" w:rsidP="004E65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E07135" w14:textId="77777777" w:rsidR="00011F90" w:rsidRDefault="00011F90" w:rsidP="004E65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63D82A" w14:textId="77777777" w:rsidR="00011F90" w:rsidRDefault="00011F90" w:rsidP="004E65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68C243" w14:textId="77777777" w:rsidR="00011F90" w:rsidRDefault="00011F90" w:rsidP="004E65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1F90" w14:paraId="31DED151" w14:textId="77777777" w:rsidTr="004E659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078446" w14:textId="77777777" w:rsidR="00011F90" w:rsidRDefault="00011F90" w:rsidP="004E65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6A39A9" w14:textId="77777777" w:rsidR="00011F90" w:rsidRDefault="00016EF6" w:rsidP="004E659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1F9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32E621" w14:textId="77777777" w:rsidR="00011F90" w:rsidRDefault="00011F90" w:rsidP="004E659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B362BF" w14:textId="77777777" w:rsidR="00011F90" w:rsidRDefault="00011F90" w:rsidP="004E659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DFFC4C" w14:textId="77777777" w:rsidR="00011F90" w:rsidRDefault="00016EF6" w:rsidP="004E65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11F90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011F90" w14:paraId="75A859A5" w14:textId="77777777" w:rsidTr="004E659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10E4DF" w14:textId="77777777" w:rsidR="00011F90" w:rsidRDefault="00011F90" w:rsidP="004E65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290DB0" w14:textId="77777777" w:rsidR="00011F90" w:rsidRDefault="00011F90" w:rsidP="004E659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FEE824" w14:textId="77777777" w:rsidR="00011F90" w:rsidRDefault="00011F90" w:rsidP="004E659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1C6054" w14:textId="77777777" w:rsidR="00011F90" w:rsidRPr="007C2097" w:rsidRDefault="00011F90" w:rsidP="004E659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 xml:space="preserve">(Release 18) 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11F90" w14:paraId="393B7E43" w14:textId="77777777" w:rsidTr="004E6594">
        <w:tc>
          <w:tcPr>
            <w:tcW w:w="1843" w:type="dxa"/>
          </w:tcPr>
          <w:p w14:paraId="5683F4B1" w14:textId="77777777" w:rsidR="00011F90" w:rsidRDefault="00011F90" w:rsidP="004E65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4F1DEB" w14:textId="77777777" w:rsidR="00011F90" w:rsidRDefault="00011F90" w:rsidP="004E65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1F90" w14:paraId="59229306" w14:textId="77777777" w:rsidTr="004E65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67AB87" w14:textId="77777777" w:rsidR="00011F90" w:rsidRDefault="00011F90" w:rsidP="004E65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2C360E" w14:textId="153B14AE" w:rsidR="00036585" w:rsidRDefault="00011F90" w:rsidP="001E00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EditHelp has given editorial comments on the last version of TS 38.533</w:t>
            </w:r>
            <w:r w:rsidR="00036585">
              <w:rPr>
                <w:noProof/>
              </w:rPr>
              <w:t>.</w:t>
            </w:r>
          </w:p>
        </w:tc>
      </w:tr>
      <w:tr w:rsidR="00011F90" w14:paraId="00C2FDE9" w14:textId="77777777" w:rsidTr="004E65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2227" w14:textId="77777777" w:rsidR="00011F90" w:rsidRDefault="00011F90" w:rsidP="004E65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7DE4E5" w14:textId="77777777" w:rsidR="00011F90" w:rsidRDefault="00011F90" w:rsidP="004E65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1F90" w14:paraId="4EB34D16" w14:textId="77777777" w:rsidTr="004E65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38984" w14:textId="77777777" w:rsidR="00011F90" w:rsidRDefault="00011F90" w:rsidP="004E65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0F7DCB" w14:textId="77777777" w:rsidR="00011F90" w:rsidRDefault="00011F90" w:rsidP="004E65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editorial comments have been considered:</w:t>
            </w:r>
          </w:p>
          <w:p w14:paraId="1359CF2F" w14:textId="77777777" w:rsidR="00011F90" w:rsidRDefault="00011F90" w:rsidP="00011F90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>
              <w:rPr>
                <w:noProof/>
              </w:rPr>
              <w:t>Usage of “must” has been removed</w:t>
            </w:r>
          </w:p>
          <w:p w14:paraId="776DE9E7" w14:textId="3DB0FF3E" w:rsidR="00036585" w:rsidRDefault="00011F90" w:rsidP="001E004A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Additional subclauses have been added where needed</w:t>
            </w:r>
          </w:p>
        </w:tc>
      </w:tr>
      <w:tr w:rsidR="00011F90" w14:paraId="69506E2C" w14:textId="77777777" w:rsidTr="004E65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1CBC" w14:textId="77777777" w:rsidR="00011F90" w:rsidRDefault="00011F90" w:rsidP="004E65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D826AB" w14:textId="77777777" w:rsidR="00011F90" w:rsidRDefault="00011F90" w:rsidP="004E65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1F90" w14:paraId="750704B4" w14:textId="77777777" w:rsidTr="004E659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9F7828" w14:textId="77777777" w:rsidR="00011F90" w:rsidRDefault="00011F90" w:rsidP="004E65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17F21" w14:textId="77777777" w:rsidR="00011F90" w:rsidRDefault="00011F90" w:rsidP="004E65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editorial comments will remain unsolved</w:t>
            </w:r>
          </w:p>
        </w:tc>
      </w:tr>
      <w:tr w:rsidR="00011F90" w14:paraId="03F64AB7" w14:textId="77777777" w:rsidTr="004E6594">
        <w:tc>
          <w:tcPr>
            <w:tcW w:w="2694" w:type="dxa"/>
            <w:gridSpan w:val="2"/>
          </w:tcPr>
          <w:p w14:paraId="294C6700" w14:textId="77777777" w:rsidR="00011F90" w:rsidRDefault="00011F90" w:rsidP="004E65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183D58" w14:textId="77777777" w:rsidR="00011F90" w:rsidRDefault="00011F90" w:rsidP="004E65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1F90" w14:paraId="4EEFB61B" w14:textId="77777777" w:rsidTr="004E65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9CF7C5" w14:textId="77777777" w:rsidR="00011F90" w:rsidRDefault="00011F90" w:rsidP="004E65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9F744" w14:textId="3C8DF4EA" w:rsidR="00011F90" w:rsidRDefault="00011F90" w:rsidP="004E65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036585">
              <w:rPr>
                <w:noProof/>
              </w:rPr>
              <w:t>, 8.2.1, 8.3.1, 8.4.1, 8.4.2, 8.5.1</w:t>
            </w:r>
          </w:p>
        </w:tc>
      </w:tr>
      <w:tr w:rsidR="00011F90" w14:paraId="6159258B" w14:textId="77777777" w:rsidTr="004E65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A11CF" w14:textId="77777777" w:rsidR="00011F90" w:rsidRDefault="00011F90" w:rsidP="004E65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FA1089" w14:textId="77777777" w:rsidR="00011F90" w:rsidRDefault="00011F90" w:rsidP="004E65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1F90" w14:paraId="53D6C7B0" w14:textId="77777777" w:rsidTr="004E65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2342B" w14:textId="77777777" w:rsidR="00011F90" w:rsidRDefault="00011F90" w:rsidP="004E65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9813F6" w14:textId="77777777" w:rsidR="00011F90" w:rsidRDefault="00011F90" w:rsidP="004E6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42A301" w14:textId="77777777" w:rsidR="00011F90" w:rsidRDefault="00011F90" w:rsidP="004E6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420A5" w14:textId="77777777" w:rsidR="00011F90" w:rsidRDefault="00011F90" w:rsidP="004E65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155E7D" w14:textId="77777777" w:rsidR="00011F90" w:rsidRDefault="00011F90" w:rsidP="004E65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11F90" w14:paraId="6EF03B56" w14:textId="77777777" w:rsidTr="004E65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B78273" w14:textId="77777777" w:rsidR="00011F90" w:rsidRDefault="00011F90" w:rsidP="004E65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147BFA" w14:textId="77777777" w:rsidR="00011F90" w:rsidRDefault="00011F90" w:rsidP="004E6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4E596" w14:textId="77777777" w:rsidR="00011F90" w:rsidRDefault="00011F90" w:rsidP="004E6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487512" w14:textId="77777777" w:rsidR="00011F90" w:rsidRDefault="00011F90" w:rsidP="004E65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01B9E" w14:textId="77777777" w:rsidR="00011F90" w:rsidRDefault="00011F90" w:rsidP="004E65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1F90" w14:paraId="1D956420" w14:textId="77777777" w:rsidTr="004E65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14243" w14:textId="77777777" w:rsidR="00011F90" w:rsidRDefault="00011F90" w:rsidP="004E65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F7CD18" w14:textId="77777777" w:rsidR="00011F90" w:rsidRDefault="00011F90" w:rsidP="004E6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83F9DF" w14:textId="77777777" w:rsidR="00011F90" w:rsidRDefault="00011F90" w:rsidP="004E6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15A5EC" w14:textId="77777777" w:rsidR="00011F90" w:rsidRDefault="00011F90" w:rsidP="004E65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8B1445" w14:textId="77777777" w:rsidR="00011F90" w:rsidRDefault="00011F90" w:rsidP="004E65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1F90" w14:paraId="68C7D073" w14:textId="77777777" w:rsidTr="004E65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2ED6ED" w14:textId="77777777" w:rsidR="00011F90" w:rsidRDefault="00011F90" w:rsidP="004E65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7F786" w14:textId="77777777" w:rsidR="00011F90" w:rsidRDefault="00011F90" w:rsidP="004E6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F96B7" w14:textId="77777777" w:rsidR="00011F90" w:rsidRDefault="00011F90" w:rsidP="004E6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A5A572" w14:textId="77777777" w:rsidR="00011F90" w:rsidRDefault="00011F90" w:rsidP="004E65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C904BF" w14:textId="77777777" w:rsidR="00011F90" w:rsidRDefault="00011F90" w:rsidP="004E65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1F90" w14:paraId="5FBFDFDE" w14:textId="77777777" w:rsidTr="004E659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94CD67" w14:textId="77777777" w:rsidR="00011F90" w:rsidRDefault="00011F90" w:rsidP="004E65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98CB65" w14:textId="77777777" w:rsidR="00011F90" w:rsidRDefault="00011F90" w:rsidP="004E6594">
            <w:pPr>
              <w:pStyle w:val="CRCoverPage"/>
              <w:spacing w:after="0"/>
              <w:rPr>
                <w:noProof/>
              </w:rPr>
            </w:pPr>
          </w:p>
        </w:tc>
      </w:tr>
      <w:tr w:rsidR="00011F90" w14:paraId="740826B0" w14:textId="77777777" w:rsidTr="004E659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FC435A" w14:textId="77777777" w:rsidR="00011F90" w:rsidRDefault="00011F90" w:rsidP="004E65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B0CFA1" w14:textId="77777777" w:rsidR="00011F90" w:rsidRDefault="00011F90" w:rsidP="004E65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Comment for the spec editor: </w:t>
            </w:r>
          </w:p>
          <w:p w14:paraId="301A1799" w14:textId="77777777" w:rsidR="00011F90" w:rsidRDefault="00011F90" w:rsidP="004E65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remove the resolved comments (the removal is not seen in change marks, so they have not been removed in the CR)</w:t>
            </w:r>
          </w:p>
        </w:tc>
      </w:tr>
      <w:tr w:rsidR="00011F90" w:rsidRPr="008863B9" w14:paraId="203F0337" w14:textId="77777777" w:rsidTr="004E659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C13388" w14:textId="77777777" w:rsidR="00011F90" w:rsidRPr="008863B9" w:rsidRDefault="00011F90" w:rsidP="004E65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E2E383" w14:textId="77777777" w:rsidR="00011F90" w:rsidRPr="008863B9" w:rsidRDefault="00011F90" w:rsidP="004E659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11F90" w14:paraId="003E152C" w14:textId="77777777" w:rsidTr="004E659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6B1AAA" w14:textId="77777777" w:rsidR="00011F90" w:rsidRDefault="00011F90" w:rsidP="004E65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EAC2C0" w14:textId="77777777" w:rsidR="00011F90" w:rsidRDefault="00011F90" w:rsidP="004E65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BEEF28" w14:textId="77777777" w:rsidR="00011F90" w:rsidRDefault="00011F90" w:rsidP="00011F90">
      <w:pPr>
        <w:pStyle w:val="CRCoverPage"/>
        <w:spacing w:after="0"/>
        <w:rPr>
          <w:noProof/>
          <w:sz w:val="8"/>
          <w:szCs w:val="8"/>
        </w:rPr>
      </w:pPr>
    </w:p>
    <w:p w14:paraId="7FE9B7E2" w14:textId="77777777" w:rsidR="00011F90" w:rsidRDefault="00011F90" w:rsidP="00011F90">
      <w:pPr>
        <w:rPr>
          <w:noProof/>
        </w:rPr>
        <w:sectPr w:rsidR="00011F90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F6F1AF" w14:textId="1DA5AFEC" w:rsidR="00A517B0" w:rsidRPr="00FB4D53" w:rsidRDefault="00A517B0">
      <w:pPr>
        <w:pStyle w:val="Heading1"/>
        <w:rPr>
          <w:lang w:eastAsia="ko-KR"/>
        </w:rPr>
        <w:pPrChange w:id="3" w:author="Cardalda-Garcia Adrian 1CD2" w:date="2022-02-07T10:55:00Z">
          <w:pPr>
            <w:keepNext/>
            <w:keepLines/>
            <w:pBdr>
              <w:top w:val="single" w:sz="12" w:space="3" w:color="auto"/>
            </w:pBdr>
            <w:spacing w:before="240"/>
            <w:ind w:left="1134" w:hanging="1134"/>
            <w:outlineLvl w:val="0"/>
          </w:pPr>
        </w:pPrChange>
      </w:pPr>
      <w:commentRangeStart w:id="4"/>
      <w:r w:rsidRPr="00FB4D53">
        <w:rPr>
          <w:lang w:eastAsia="ko-KR"/>
        </w:rPr>
        <w:lastRenderedPageBreak/>
        <w:t>8</w:t>
      </w:r>
      <w:r w:rsidRPr="00FB4D53">
        <w:rPr>
          <w:lang w:eastAsia="ko-KR"/>
        </w:rPr>
        <w:tab/>
        <w:t xml:space="preserve">E-UTRA </w:t>
      </w:r>
      <w:r w:rsidR="003E3979" w:rsidRPr="00FB4D53">
        <w:rPr>
          <w:lang w:eastAsia="ko-KR"/>
        </w:rPr>
        <w:t>-</w:t>
      </w:r>
      <w:r w:rsidRPr="00FB4D53">
        <w:rPr>
          <w:lang w:eastAsia="ko-KR"/>
        </w:rPr>
        <w:t xml:space="preserve"> NR inter-RAT with E-UTRA serving cell</w:t>
      </w:r>
    </w:p>
    <w:p w14:paraId="7B612386" w14:textId="77777777" w:rsidR="00036585" w:rsidRPr="00FB4D53" w:rsidRDefault="00036585" w:rsidP="00036585">
      <w:pPr>
        <w:pStyle w:val="Heading2"/>
        <w:rPr>
          <w:ins w:id="5" w:author="Cardalda-Garcia Adrian 1CD2" w:date="2022-02-07T10:55:00Z"/>
        </w:rPr>
      </w:pPr>
      <w:ins w:id="6" w:author="Cardalda-Garcia Adrian 1CD2" w:date="2022-02-07T10:55:00Z">
        <w:r w:rsidRPr="00FB4D53">
          <w:t>8.</w:t>
        </w:r>
        <w:r>
          <w:t>0</w:t>
        </w:r>
        <w:r w:rsidRPr="00FB4D53">
          <w:tab/>
        </w:r>
        <w:r>
          <w:t>General</w:t>
        </w:r>
      </w:ins>
    </w:p>
    <w:p w14:paraId="5AA2A6B5" w14:textId="5FEB2E1A" w:rsidR="00A517B0" w:rsidRPr="00FB4D53" w:rsidRDefault="00A517B0" w:rsidP="00A517B0">
      <w:r w:rsidRPr="00FB4D53">
        <w:t xml:space="preserve">This </w:t>
      </w:r>
      <w:r w:rsidR="006F5166" w:rsidRPr="00FB4D53">
        <w:t xml:space="preserve">clause </w:t>
      </w:r>
      <w:r w:rsidRPr="00FB4D53">
        <w:t xml:space="preserve">contains test scenarios for E-UTRA </w:t>
      </w:r>
      <w:r w:rsidR="003E3979" w:rsidRPr="00FB4D53">
        <w:t>-</w:t>
      </w:r>
      <w:r w:rsidRPr="00FB4D53">
        <w:t xml:space="preserve"> NR inter-RAT with the serving cell in E-UTRA. The NR cells can be in FR1, FR2 or both.</w:t>
      </w:r>
    </w:p>
    <w:p w14:paraId="2CE24951" w14:textId="77777777" w:rsidR="00A517B0" w:rsidRPr="00FB4D53" w:rsidRDefault="00A517B0" w:rsidP="00A517B0">
      <w:r w:rsidRPr="00FB4D53">
        <w:t>For conformance testing involving FR2 test cases in this specification, the UE under test shall be pre-configured with UL Tx diversity schemes disabled to account for single polarization System Simulator (SS) in the test environment. The UE under test may transmit with dual polarization.</w:t>
      </w:r>
    </w:p>
    <w:p w14:paraId="002380EC" w14:textId="77777777" w:rsidR="00A517B0" w:rsidRPr="00FB4D53" w:rsidRDefault="00A517B0">
      <w:pPr>
        <w:pStyle w:val="Heading2"/>
        <w:pPrChange w:id="7" w:author="Cardalda-Garcia Adrian 1CD2" w:date="2022-02-07T10:55:00Z">
          <w:pPr>
            <w:keepNext/>
            <w:keepLines/>
            <w:spacing w:before="180"/>
            <w:ind w:left="1134" w:hanging="1134"/>
            <w:outlineLvl w:val="1"/>
          </w:pPr>
        </w:pPrChange>
      </w:pPr>
      <w:r w:rsidRPr="00FB4D53">
        <w:t>8.1</w:t>
      </w:r>
      <w:r w:rsidRPr="00FB4D53">
        <w:tab/>
        <w:t>Void</w:t>
      </w:r>
      <w:commentRangeEnd w:id="4"/>
      <w:r w:rsidR="006F5166" w:rsidRPr="00FB4D53">
        <w:rPr>
          <w:rStyle w:val="CommentReference"/>
        </w:rPr>
        <w:commentReference w:id="4"/>
      </w:r>
    </w:p>
    <w:p w14:paraId="079A32BD" w14:textId="77777777" w:rsidR="00A517B0" w:rsidRPr="00FB4D53" w:rsidRDefault="00A517B0" w:rsidP="001E004A">
      <w:pPr>
        <w:keepNext/>
        <w:keepLines/>
        <w:spacing w:before="180"/>
        <w:ind w:left="1134" w:hanging="1134"/>
        <w:outlineLvl w:val="1"/>
        <w:rPr>
          <w:lang w:eastAsia="sv-SE"/>
        </w:rPr>
      </w:pPr>
    </w:p>
    <w:sectPr w:rsidR="00A517B0" w:rsidRPr="00FB4D53" w:rsidSect="00905FC3">
      <w:headerReference w:type="default" r:id="rId14"/>
      <w:footerReference w:type="default" r:id="rId15"/>
      <w:pgSz w:w="11906" w:h="16838" w:code="9"/>
      <w:pgMar w:top="1418" w:right="1134" w:bottom="1134" w:left="1134" w:header="851" w:footer="340" w:gutter="0"/>
      <w:pgNumType w:start="1657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4" w:author="Antoinette van Tricht" w:date="2021-12-02T15:42:00Z" w:initials="AvT">
    <w:p w14:paraId="051B0962" w14:textId="77777777" w:rsidR="006F5166" w:rsidRPr="00B15E78" w:rsidRDefault="006F5166" w:rsidP="006F5166">
      <w:pPr>
        <w:spacing w:before="120"/>
      </w:pPr>
      <w:r>
        <w:rPr>
          <w:rStyle w:val="CommentReference"/>
        </w:rPr>
        <w:annotationRef/>
      </w:r>
      <w:bookmarkStart w:id="8" w:name="_Hlk509557469"/>
      <w:r w:rsidRPr="00B15E78">
        <w:t>To be able to precisely reference every clause, clauses shall have either numbered or unnumbered subdivisions (a paragraph is an unnumbered subdivision of a clause).</w:t>
      </w:r>
    </w:p>
    <w:p w14:paraId="7943B7CF" w14:textId="77777777" w:rsidR="006F5166" w:rsidRPr="00B15E78" w:rsidRDefault="006F5166" w:rsidP="006F5166">
      <w:pPr>
        <w:spacing w:before="120"/>
        <w:rPr>
          <w:b/>
        </w:rPr>
      </w:pPr>
      <w:r w:rsidRPr="00B15E78">
        <w:rPr>
          <w:b/>
        </w:rPr>
        <w:t xml:space="preserve">When a clause or subclause has text below the title, there can be no subclauses below. </w:t>
      </w:r>
    </w:p>
    <w:p w14:paraId="35EF7DC8" w14:textId="77777777" w:rsidR="006F5166" w:rsidRPr="00B15E78" w:rsidRDefault="006F5166" w:rsidP="006F5166">
      <w:pPr>
        <w:spacing w:before="120"/>
      </w:pPr>
      <w:r w:rsidRPr="00B15E78">
        <w:t>Please revise the clauses highlighted in turquoise using one or more of the options below. Please update cross-references if any.</w:t>
      </w:r>
    </w:p>
    <w:p w14:paraId="3FB9259E" w14:textId="77777777" w:rsidR="006F5166" w:rsidRPr="00B15E78" w:rsidRDefault="006F5166" w:rsidP="006F5166">
      <w:pPr>
        <w:pStyle w:val="ListParagraph"/>
        <w:numPr>
          <w:ilvl w:val="0"/>
          <w:numId w:val="43"/>
        </w:numPr>
        <w:overflowPunct/>
        <w:autoSpaceDE/>
        <w:autoSpaceDN/>
        <w:adjustRightInd/>
        <w:spacing w:before="120"/>
        <w:contextualSpacing w:val="0"/>
        <w:textAlignment w:val="auto"/>
        <w:rPr>
          <w:sz w:val="20"/>
          <w:szCs w:val="20"/>
        </w:rPr>
      </w:pPr>
      <w:r w:rsidRPr="00B15E78">
        <w:rPr>
          <w:sz w:val="20"/>
          <w:szCs w:val="20"/>
        </w:rPr>
        <w:t>move the text to clauses that already exist;</w:t>
      </w:r>
    </w:p>
    <w:p w14:paraId="3CE4EE92" w14:textId="77777777" w:rsidR="006F5166" w:rsidRPr="00B15E78" w:rsidRDefault="006F5166" w:rsidP="006F5166">
      <w:pPr>
        <w:pStyle w:val="ListParagraph"/>
        <w:numPr>
          <w:ilvl w:val="0"/>
          <w:numId w:val="43"/>
        </w:numPr>
        <w:overflowPunct/>
        <w:autoSpaceDE/>
        <w:autoSpaceDN/>
        <w:adjustRightInd/>
        <w:spacing w:before="120"/>
        <w:contextualSpacing w:val="0"/>
        <w:textAlignment w:val="auto"/>
        <w:rPr>
          <w:sz w:val="20"/>
          <w:szCs w:val="20"/>
        </w:rPr>
      </w:pPr>
      <w:r w:rsidRPr="00B15E78">
        <w:rPr>
          <w:sz w:val="20"/>
          <w:szCs w:val="20"/>
        </w:rPr>
        <w:t>renumber the clauses; or</w:t>
      </w:r>
    </w:p>
    <w:p w14:paraId="35A13E84" w14:textId="77777777" w:rsidR="006F5166" w:rsidRPr="00B15E78" w:rsidRDefault="006F5166" w:rsidP="006F5166">
      <w:pPr>
        <w:pStyle w:val="ListParagraph"/>
        <w:numPr>
          <w:ilvl w:val="0"/>
          <w:numId w:val="43"/>
        </w:numPr>
        <w:overflowPunct/>
        <w:autoSpaceDE/>
        <w:autoSpaceDN/>
        <w:adjustRightInd/>
        <w:spacing w:before="120"/>
        <w:contextualSpacing w:val="0"/>
        <w:textAlignment w:val="auto"/>
        <w:rPr>
          <w:sz w:val="20"/>
          <w:szCs w:val="20"/>
        </w:rPr>
      </w:pPr>
      <w:r w:rsidRPr="00B15E78">
        <w:rPr>
          <w:sz w:val="20"/>
          <w:szCs w:val="20"/>
        </w:rPr>
        <w:t>add a supplementary clause using "0" (plus title) or appropriate alphanumeric designation.</w:t>
      </w:r>
    </w:p>
    <w:bookmarkEnd w:id="8"/>
    <w:p w14:paraId="1B33B001" w14:textId="31B9F629" w:rsidR="006F5166" w:rsidRDefault="007843EA">
      <w:pPr>
        <w:pStyle w:val="CommentText"/>
      </w:pPr>
      <w:r>
        <w:rPr>
          <w:noProof/>
        </w:rPr>
        <w:t xml:space="preserve">Please check all the </w:t>
      </w:r>
      <w:r w:rsidRPr="006F5166">
        <w:rPr>
          <w:noProof/>
          <w:highlight w:val="cyan"/>
        </w:rPr>
        <w:t>highlighted</w:t>
      </w:r>
      <w:r>
        <w:rPr>
          <w:noProof/>
        </w:rPr>
        <w:t xml:space="preserve"> clauses.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B33B001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5367F9" w16cex:dateUtc="2021-12-02T14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B33B001" w16cid:durableId="255367F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A2333F" w14:textId="77777777" w:rsidR="00016EF6" w:rsidRDefault="00016EF6" w:rsidP="00770780">
      <w:pPr>
        <w:spacing w:after="0"/>
      </w:pPr>
      <w:r>
        <w:separator/>
      </w:r>
    </w:p>
  </w:endnote>
  <w:endnote w:type="continuationSeparator" w:id="0">
    <w:p w14:paraId="4B8C0F3D" w14:textId="77777777" w:rsidR="00016EF6" w:rsidRDefault="00016EF6" w:rsidP="0077078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Osaka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B99FE4" w14:textId="6D1D81B6" w:rsidR="00770780" w:rsidRDefault="0077078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F57E08" w14:textId="77777777" w:rsidR="00016EF6" w:rsidRDefault="00016EF6" w:rsidP="00770780">
      <w:pPr>
        <w:spacing w:after="0"/>
      </w:pPr>
      <w:r>
        <w:separator/>
      </w:r>
    </w:p>
  </w:footnote>
  <w:footnote w:type="continuationSeparator" w:id="0">
    <w:p w14:paraId="0D9BF712" w14:textId="77777777" w:rsidR="00016EF6" w:rsidRDefault="00016EF6" w:rsidP="0077078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C93872" w14:textId="77777777" w:rsidR="00011F90" w:rsidRDefault="00011F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</w:rPr>
      <w:id w:val="-136913506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B28CCF8" w14:textId="2A38B3A8" w:rsidR="00770780" w:rsidRPr="00770780" w:rsidRDefault="00770780" w:rsidP="00770780">
        <w:pPr>
          <w:pStyle w:val="Header"/>
          <w:tabs>
            <w:tab w:val="center" w:pos="4820"/>
            <w:tab w:val="right" w:pos="9638"/>
          </w:tabs>
        </w:pPr>
        <w:r w:rsidRPr="00770780">
          <w:rPr>
            <w:rFonts w:cs="Arial"/>
            <w:szCs w:val="18"/>
          </w:rPr>
          <w:t>Release 17</w:t>
        </w:r>
        <w:r w:rsidRPr="00770780">
          <w:rPr>
            <w:rFonts w:cs="Arial"/>
            <w:szCs w:val="18"/>
          </w:rPr>
          <w:tab/>
        </w:r>
        <w:r w:rsidRPr="00770780">
          <w:rPr>
            <w:noProof w:val="0"/>
          </w:rPr>
          <w:fldChar w:fldCharType="begin"/>
        </w:r>
        <w:r w:rsidRPr="00770780">
          <w:instrText xml:space="preserve"> PAGE   \* MERGEFORMAT </w:instrText>
        </w:r>
        <w:r w:rsidRPr="00770780">
          <w:rPr>
            <w:noProof w:val="0"/>
          </w:rPr>
          <w:fldChar w:fldCharType="separate"/>
        </w:r>
        <w:r w:rsidRPr="00770780">
          <w:t>2</w:t>
        </w:r>
        <w:r w:rsidRPr="00770780">
          <w:fldChar w:fldCharType="end"/>
        </w:r>
        <w:r w:rsidRPr="00770780">
          <w:tab/>
        </w:r>
        <w:r w:rsidR="00FB4D53">
          <w:t>TS</w:t>
        </w:r>
        <w:r w:rsidRPr="00770780">
          <w:t xml:space="preserve"> 38.533 V17.1.0 (2021-12)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80F6349"/>
    <w:multiLevelType w:val="singleLevel"/>
    <w:tmpl w:val="80F24A0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9" w15:restartNumberingAfterBreak="0">
    <w:nsid w:val="099C5443"/>
    <w:multiLevelType w:val="hybridMultilevel"/>
    <w:tmpl w:val="BEB235FE"/>
    <w:lvl w:ilvl="0" w:tplc="FFFFFFFF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6B73BA"/>
    <w:multiLevelType w:val="hybridMultilevel"/>
    <w:tmpl w:val="11B2393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CD0E09"/>
    <w:multiLevelType w:val="hybridMultilevel"/>
    <w:tmpl w:val="2E6A0BB6"/>
    <w:lvl w:ilvl="0" w:tplc="509AB1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800" w:hanging="360"/>
      </w:pPr>
    </w:lvl>
    <w:lvl w:ilvl="2" w:tplc="04090005" w:tentative="1">
      <w:start w:val="1"/>
      <w:numFmt w:val="lowerRoman"/>
      <w:lvlText w:val="%3."/>
      <w:lvlJc w:val="right"/>
      <w:pPr>
        <w:ind w:left="2520" w:hanging="180"/>
      </w:pPr>
    </w:lvl>
    <w:lvl w:ilvl="3" w:tplc="04090001" w:tentative="1">
      <w:start w:val="1"/>
      <w:numFmt w:val="decimal"/>
      <w:lvlText w:val="%4."/>
      <w:lvlJc w:val="left"/>
      <w:pPr>
        <w:ind w:left="3240" w:hanging="360"/>
      </w:pPr>
    </w:lvl>
    <w:lvl w:ilvl="4" w:tplc="04090003" w:tentative="1">
      <w:start w:val="1"/>
      <w:numFmt w:val="lowerLetter"/>
      <w:lvlText w:val="%5."/>
      <w:lvlJc w:val="left"/>
      <w:pPr>
        <w:ind w:left="3960" w:hanging="360"/>
      </w:pPr>
    </w:lvl>
    <w:lvl w:ilvl="5" w:tplc="04090005" w:tentative="1">
      <w:start w:val="1"/>
      <w:numFmt w:val="lowerRoman"/>
      <w:lvlText w:val="%6."/>
      <w:lvlJc w:val="right"/>
      <w:pPr>
        <w:ind w:left="4680" w:hanging="180"/>
      </w:pPr>
    </w:lvl>
    <w:lvl w:ilvl="6" w:tplc="04090001" w:tentative="1">
      <w:start w:val="1"/>
      <w:numFmt w:val="decimal"/>
      <w:lvlText w:val="%7."/>
      <w:lvlJc w:val="left"/>
      <w:pPr>
        <w:ind w:left="5400" w:hanging="360"/>
      </w:pPr>
    </w:lvl>
    <w:lvl w:ilvl="7" w:tplc="04090003" w:tentative="1">
      <w:start w:val="1"/>
      <w:numFmt w:val="lowerLetter"/>
      <w:lvlText w:val="%8."/>
      <w:lvlJc w:val="left"/>
      <w:pPr>
        <w:ind w:left="6120" w:hanging="360"/>
      </w:pPr>
    </w:lvl>
    <w:lvl w:ilvl="8" w:tplc="0409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19A56D7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3007A34"/>
    <w:multiLevelType w:val="hybridMultilevel"/>
    <w:tmpl w:val="A45CCA8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D8178EE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5C80964"/>
    <w:multiLevelType w:val="hybridMultilevel"/>
    <w:tmpl w:val="E9C00184"/>
    <w:lvl w:ilvl="0" w:tplc="D5362022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21" w15:restartNumberingAfterBreak="0">
    <w:nsid w:val="3B1858D4"/>
    <w:multiLevelType w:val="hybridMultilevel"/>
    <w:tmpl w:val="C9F682DA"/>
    <w:lvl w:ilvl="0" w:tplc="5388DABA">
      <w:numFmt w:val="bullet"/>
      <w:lvlText w:val="-"/>
      <w:lvlJc w:val="left"/>
      <w:pPr>
        <w:ind w:left="5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2" w15:restartNumberingAfterBreak="0">
    <w:nsid w:val="3D7A3D60"/>
    <w:multiLevelType w:val="hybridMultilevel"/>
    <w:tmpl w:val="1264E64C"/>
    <w:lvl w:ilvl="0" w:tplc="FFFFFFFF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0DE34BC"/>
    <w:multiLevelType w:val="singleLevel"/>
    <w:tmpl w:val="B8AEA1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25" w15:restartNumberingAfterBreak="0">
    <w:nsid w:val="4753016F"/>
    <w:multiLevelType w:val="hybridMultilevel"/>
    <w:tmpl w:val="A45CCA8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F2D3CBA"/>
    <w:multiLevelType w:val="hybridMultilevel"/>
    <w:tmpl w:val="E770663C"/>
    <w:lvl w:ilvl="0" w:tplc="50F2A3A2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</w:lvl>
    <w:lvl w:ilvl="1" w:tplc="0409000B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0675540"/>
    <w:multiLevelType w:val="hybridMultilevel"/>
    <w:tmpl w:val="2EF4B592"/>
    <w:lvl w:ilvl="0" w:tplc="BBB490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57C02C6B"/>
    <w:multiLevelType w:val="hybridMultilevel"/>
    <w:tmpl w:val="6F7C47C0"/>
    <w:lvl w:ilvl="0" w:tplc="11487BAC">
      <w:start w:val="3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F7BA3716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ADB22ACA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CCB4AD60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DF10EE94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5FF842E4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BAE2DECA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847AAC18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C5DAC2AC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58004527"/>
    <w:multiLevelType w:val="singleLevel"/>
    <w:tmpl w:val="FFFFFFFF"/>
    <w:lvl w:ilvl="0">
      <w:numFmt w:val="decimal"/>
      <w:lvlText w:val="*"/>
      <w:lvlJc w:val="left"/>
    </w:lvl>
  </w:abstractNum>
  <w:abstractNum w:abstractNumId="3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32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33" w15:restartNumberingAfterBreak="0">
    <w:nsid w:val="6F403015"/>
    <w:multiLevelType w:val="hybridMultilevel"/>
    <w:tmpl w:val="1B6E9FF0"/>
    <w:lvl w:ilvl="0" w:tplc="6A7EC5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0BD643C"/>
    <w:multiLevelType w:val="hybridMultilevel"/>
    <w:tmpl w:val="699CF268"/>
    <w:lvl w:ilvl="0" w:tplc="77FC71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D15105"/>
    <w:multiLevelType w:val="hybridMultilevel"/>
    <w:tmpl w:val="79F64A5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2CA76EC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31E26BE"/>
    <w:multiLevelType w:val="hybridMultilevel"/>
    <w:tmpl w:val="2F2C32E0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769801EC"/>
    <w:multiLevelType w:val="hybridMultilevel"/>
    <w:tmpl w:val="BE5AFCDC"/>
    <w:lvl w:ilvl="0" w:tplc="83EC6854">
      <w:start w:val="1"/>
      <w:numFmt w:val="bullet"/>
      <w:pStyle w:val="ListNumber4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2F5895"/>
    <w:multiLevelType w:val="hybridMultilevel"/>
    <w:tmpl w:val="18ACF656"/>
    <w:lvl w:ilvl="0" w:tplc="88440B86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19"/>
  </w:num>
  <w:num w:numId="3">
    <w:abstractNumId w:val="27"/>
  </w:num>
  <w:num w:numId="4">
    <w:abstractNumId w:val="22"/>
  </w:num>
  <w:num w:numId="5">
    <w:abstractNumId w:val="28"/>
  </w:num>
  <w:num w:numId="6">
    <w:abstractNumId w:val="9"/>
  </w:num>
  <w:num w:numId="7">
    <w:abstractNumId w:val="40"/>
  </w:num>
  <w:num w:numId="8">
    <w:abstractNumId w:val="31"/>
  </w:num>
  <w:num w:numId="9">
    <w:abstractNumId w:val="14"/>
  </w:num>
  <w:num w:numId="10">
    <w:abstractNumId w:val="25"/>
  </w:num>
  <w:num w:numId="11">
    <w:abstractNumId w:val="35"/>
  </w:num>
  <w:num w:numId="12">
    <w:abstractNumId w:val="12"/>
  </w:num>
  <w:num w:numId="13">
    <w:abstractNumId w:val="16"/>
  </w:num>
  <w:num w:numId="14">
    <w:abstractNumId w:val="13"/>
  </w:num>
  <w:num w:numId="15">
    <w:abstractNumId w:val="8"/>
  </w:num>
  <w:num w:numId="16">
    <w:abstractNumId w:val="11"/>
  </w:num>
  <w:num w:numId="17">
    <w:abstractNumId w:val="0"/>
  </w:num>
  <w:num w:numId="18">
    <w:abstractNumId w:val="10"/>
  </w:num>
  <w:num w:numId="19">
    <w:abstractNumId w:val="26"/>
  </w:num>
  <w:num w:numId="20">
    <w:abstractNumId w:val="18"/>
  </w:num>
  <w:num w:numId="21">
    <w:abstractNumId w:val="34"/>
  </w:num>
  <w:num w:numId="22">
    <w:abstractNumId w:val="41"/>
  </w:num>
  <w:num w:numId="23">
    <w:abstractNumId w:val="42"/>
  </w:num>
  <w:num w:numId="24">
    <w:abstractNumId w:val="20"/>
  </w:num>
  <w:num w:numId="25">
    <w:abstractNumId w:val="24"/>
  </w:num>
  <w:num w:numId="26">
    <w:abstractNumId w:val="17"/>
  </w:num>
  <w:num w:numId="27">
    <w:abstractNumId w:val="32"/>
  </w:num>
  <w:num w:numId="28">
    <w:abstractNumId w:val="36"/>
  </w:num>
  <w:num w:numId="29">
    <w:abstractNumId w:val="23"/>
  </w:num>
  <w:num w:numId="30">
    <w:abstractNumId w:val="15"/>
  </w:num>
  <w:num w:numId="31">
    <w:abstractNumId w:val="38"/>
  </w:num>
  <w:num w:numId="32">
    <w:abstractNumId w:val="37"/>
  </w:num>
  <w:num w:numId="33">
    <w:abstractNumId w:val="2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4">
    <w:abstractNumId w:val="33"/>
  </w:num>
  <w:num w:numId="35">
    <w:abstractNumId w:val="29"/>
  </w:num>
  <w:num w:numId="36">
    <w:abstractNumId w:val="7"/>
  </w:num>
  <w:num w:numId="37">
    <w:abstractNumId w:val="5"/>
  </w:num>
  <w:num w:numId="38">
    <w:abstractNumId w:val="4"/>
  </w:num>
  <w:num w:numId="39">
    <w:abstractNumId w:val="3"/>
  </w:num>
  <w:num w:numId="40">
    <w:abstractNumId w:val="2"/>
  </w:num>
  <w:num w:numId="41">
    <w:abstractNumId w:val="6"/>
  </w:num>
  <w:num w:numId="42">
    <w:abstractNumId w:val="1"/>
  </w:num>
  <w:num w:numId="43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1"/>
  </w:num>
  <w:numIdMacAtCleanup w:val="3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CD2">
    <w15:presenceInfo w15:providerId="None" w15:userId="Cardalda-Garcia Adrian 1CD2"/>
  </w15:person>
  <w15:person w15:author="Antoinette van Tricht">
    <w15:presenceInfo w15:providerId="AD" w15:userId="S::Antoinette.vanTricht@etsi.org::b37e588d-21a2-4348-a8b0-66f0e08552f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780"/>
    <w:rsid w:val="000040D4"/>
    <w:rsid w:val="00011F90"/>
    <w:rsid w:val="00016EF6"/>
    <w:rsid w:val="00036585"/>
    <w:rsid w:val="00063CAD"/>
    <w:rsid w:val="001325CE"/>
    <w:rsid w:val="001538CF"/>
    <w:rsid w:val="00176862"/>
    <w:rsid w:val="00186176"/>
    <w:rsid w:val="001E004A"/>
    <w:rsid w:val="001F004C"/>
    <w:rsid w:val="00274F85"/>
    <w:rsid w:val="002D218F"/>
    <w:rsid w:val="002F416B"/>
    <w:rsid w:val="0039709C"/>
    <w:rsid w:val="003E3979"/>
    <w:rsid w:val="004047C0"/>
    <w:rsid w:val="00451C23"/>
    <w:rsid w:val="004D7229"/>
    <w:rsid w:val="005611D8"/>
    <w:rsid w:val="005C61E5"/>
    <w:rsid w:val="005D64E4"/>
    <w:rsid w:val="006F5166"/>
    <w:rsid w:val="007013B3"/>
    <w:rsid w:val="00711D91"/>
    <w:rsid w:val="00770780"/>
    <w:rsid w:val="007843EA"/>
    <w:rsid w:val="007962CE"/>
    <w:rsid w:val="007D3357"/>
    <w:rsid w:val="007D49D4"/>
    <w:rsid w:val="007E409B"/>
    <w:rsid w:val="007F34B4"/>
    <w:rsid w:val="008A2841"/>
    <w:rsid w:val="008A3A8B"/>
    <w:rsid w:val="008C5756"/>
    <w:rsid w:val="00905FC3"/>
    <w:rsid w:val="00913CEC"/>
    <w:rsid w:val="009332F9"/>
    <w:rsid w:val="00A13A85"/>
    <w:rsid w:val="00A4424A"/>
    <w:rsid w:val="00A517B0"/>
    <w:rsid w:val="00A73B4F"/>
    <w:rsid w:val="00AE2DE2"/>
    <w:rsid w:val="00C04D84"/>
    <w:rsid w:val="00CA4C85"/>
    <w:rsid w:val="00CF1569"/>
    <w:rsid w:val="00D00C76"/>
    <w:rsid w:val="00D979D6"/>
    <w:rsid w:val="00F5127F"/>
    <w:rsid w:val="00FB4D53"/>
    <w:rsid w:val="00FB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D49469"/>
  <w15:chartTrackingRefBased/>
  <w15:docId w15:val="{E81224CB-B186-4174-96D4-4E0242448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qFormat="1"/>
    <w:lsdException w:name="Salutation" w:semiHidden="1" w:uiPriority="99" w:unhideWhenUsed="1"/>
    <w:lsdException w:name="Date" w:semiHidden="1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nhideWhenUsed="1"/>
    <w:lsdException w:name="HTML Code" w:semiHidden="1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nhideWhenUsed="1"/>
    <w:lsdException w:name="Table Classic 3" w:semiHidden="1" w:unhideWhenUsed="1"/>
    <w:lsdException w:name="Table Classic 4" w:semiHidden="1" w:uiPriority="99" w:unhideWhenUsed="1"/>
    <w:lsdException w:name="Table Colorful 1" w:semiHidden="1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 w:qFormat="1"/>
    <w:lsdException w:name="Table Grid" w:qFormat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E409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7E409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7E409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E409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E409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E409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E409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E409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409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409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70780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770780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770780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770780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qFormat/>
    <w:rsid w:val="00770780"/>
    <w:rPr>
      <w:rFonts w:ascii="Arial" w:eastAsia="Times New Roman" w:hAnsi="Arial" w:cs="Times New Roman"/>
      <w:szCs w:val="20"/>
    </w:rPr>
  </w:style>
  <w:style w:type="character" w:customStyle="1" w:styleId="Heading6Char">
    <w:name w:val="Heading 6 Char"/>
    <w:basedOn w:val="DefaultParagraphFont"/>
    <w:link w:val="Heading6"/>
    <w:rsid w:val="00770780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770780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770780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770780"/>
    <w:rPr>
      <w:rFonts w:ascii="Arial" w:eastAsia="Times New Roman" w:hAnsi="Arial" w:cs="Times New Roman"/>
      <w:sz w:val="36"/>
      <w:szCs w:val="20"/>
    </w:rPr>
  </w:style>
  <w:style w:type="paragraph" w:styleId="List">
    <w:name w:val="List"/>
    <w:basedOn w:val="Normal"/>
    <w:link w:val="ListChar4"/>
    <w:rsid w:val="007E409B"/>
    <w:pPr>
      <w:ind w:left="568" w:hanging="284"/>
    </w:pPr>
  </w:style>
  <w:style w:type="paragraph" w:customStyle="1" w:styleId="B1">
    <w:name w:val="B1"/>
    <w:basedOn w:val="List"/>
    <w:link w:val="B1Char"/>
    <w:qFormat/>
    <w:rsid w:val="007E409B"/>
  </w:style>
  <w:style w:type="paragraph" w:styleId="List2">
    <w:name w:val="List 2"/>
    <w:basedOn w:val="List"/>
    <w:link w:val="List2Char"/>
    <w:rsid w:val="007E409B"/>
    <w:pPr>
      <w:ind w:left="851"/>
    </w:pPr>
  </w:style>
  <w:style w:type="paragraph" w:customStyle="1" w:styleId="B2">
    <w:name w:val="B2"/>
    <w:basedOn w:val="List2"/>
    <w:link w:val="B2Char"/>
    <w:qFormat/>
    <w:rsid w:val="007E409B"/>
  </w:style>
  <w:style w:type="paragraph" w:styleId="List3">
    <w:name w:val="List 3"/>
    <w:basedOn w:val="List2"/>
    <w:link w:val="List3Char"/>
    <w:rsid w:val="007E409B"/>
    <w:pPr>
      <w:ind w:left="1135"/>
    </w:pPr>
  </w:style>
  <w:style w:type="paragraph" w:customStyle="1" w:styleId="B3">
    <w:name w:val="B3"/>
    <w:basedOn w:val="List3"/>
    <w:link w:val="B3Char"/>
    <w:rsid w:val="007E409B"/>
  </w:style>
  <w:style w:type="paragraph" w:styleId="List4">
    <w:name w:val="List 4"/>
    <w:basedOn w:val="List3"/>
    <w:rsid w:val="007E409B"/>
    <w:pPr>
      <w:ind w:left="1418"/>
    </w:pPr>
  </w:style>
  <w:style w:type="paragraph" w:customStyle="1" w:styleId="B4">
    <w:name w:val="B4"/>
    <w:basedOn w:val="List4"/>
    <w:link w:val="B4Char"/>
    <w:rsid w:val="007E409B"/>
  </w:style>
  <w:style w:type="paragraph" w:styleId="List5">
    <w:name w:val="List 5"/>
    <w:basedOn w:val="List4"/>
    <w:rsid w:val="007E409B"/>
    <w:pPr>
      <w:ind w:left="1702"/>
    </w:pPr>
  </w:style>
  <w:style w:type="paragraph" w:customStyle="1" w:styleId="B5">
    <w:name w:val="B5"/>
    <w:basedOn w:val="List5"/>
    <w:link w:val="B5Char"/>
    <w:rsid w:val="007E409B"/>
  </w:style>
  <w:style w:type="paragraph" w:customStyle="1" w:styleId="NO">
    <w:name w:val="NO"/>
    <w:basedOn w:val="Normal"/>
    <w:link w:val="NOChar"/>
    <w:rsid w:val="007E409B"/>
    <w:pPr>
      <w:keepLines/>
      <w:ind w:left="1135" w:hanging="851"/>
    </w:pPr>
  </w:style>
  <w:style w:type="paragraph" w:customStyle="1" w:styleId="EditorsNote">
    <w:name w:val="Editor's Note"/>
    <w:basedOn w:val="NO"/>
    <w:link w:val="EditorsNoteChar2"/>
    <w:rsid w:val="007E409B"/>
    <w:rPr>
      <w:color w:val="FF0000"/>
    </w:rPr>
  </w:style>
  <w:style w:type="paragraph" w:customStyle="1" w:styleId="EQ">
    <w:name w:val="EQ"/>
    <w:basedOn w:val="Normal"/>
    <w:next w:val="Normal"/>
    <w:link w:val="EQChar"/>
    <w:rsid w:val="007E409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link w:val="EXChar"/>
    <w:rsid w:val="007E409B"/>
    <w:pPr>
      <w:keepLines/>
      <w:ind w:left="1702" w:hanging="1418"/>
    </w:pPr>
  </w:style>
  <w:style w:type="paragraph" w:customStyle="1" w:styleId="EW">
    <w:name w:val="EW"/>
    <w:basedOn w:val="EX"/>
    <w:rsid w:val="007E409B"/>
    <w:pPr>
      <w:spacing w:after="0"/>
    </w:pPr>
  </w:style>
  <w:style w:type="paragraph" w:styleId="Header">
    <w:name w:val="header"/>
    <w:link w:val="HeaderChar"/>
    <w:rsid w:val="007E409B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770780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7E409B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70780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rsid w:val="007E409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E409B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770780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7E409B"/>
    <w:pPr>
      <w:spacing w:after="0"/>
    </w:pPr>
  </w:style>
  <w:style w:type="paragraph" w:customStyle="1" w:styleId="H6">
    <w:name w:val="H6"/>
    <w:basedOn w:val="Heading5"/>
    <w:next w:val="Normal"/>
    <w:link w:val="H6Char"/>
    <w:qFormat/>
    <w:rsid w:val="007E409B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409B"/>
    <w:pPr>
      <w:keepLines/>
    </w:pPr>
  </w:style>
  <w:style w:type="paragraph" w:styleId="Index2">
    <w:name w:val="index 2"/>
    <w:basedOn w:val="Index1"/>
    <w:rsid w:val="007E409B"/>
    <w:pPr>
      <w:ind w:left="284"/>
    </w:pPr>
  </w:style>
  <w:style w:type="paragraph" w:customStyle="1" w:styleId="LD">
    <w:name w:val="LD"/>
    <w:rsid w:val="007E409B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link w:val="ListBulletChar"/>
    <w:rsid w:val="007E409B"/>
  </w:style>
  <w:style w:type="paragraph" w:styleId="ListBullet2">
    <w:name w:val="List Bullet 2"/>
    <w:basedOn w:val="ListBullet"/>
    <w:link w:val="ListBullet2Char"/>
    <w:rsid w:val="007E409B"/>
    <w:pPr>
      <w:ind w:left="851"/>
    </w:pPr>
  </w:style>
  <w:style w:type="paragraph" w:styleId="ListBullet3">
    <w:name w:val="List Bullet 3"/>
    <w:basedOn w:val="ListBullet2"/>
    <w:link w:val="ListBullet3Char"/>
    <w:rsid w:val="007E409B"/>
    <w:pPr>
      <w:ind w:left="1135"/>
    </w:pPr>
  </w:style>
  <w:style w:type="paragraph" w:styleId="ListBullet4">
    <w:name w:val="List Bullet 4"/>
    <w:basedOn w:val="ListBullet3"/>
    <w:rsid w:val="007E409B"/>
    <w:pPr>
      <w:ind w:left="1418"/>
    </w:pPr>
  </w:style>
  <w:style w:type="paragraph" w:styleId="ListBullet5">
    <w:name w:val="List Bullet 5"/>
    <w:basedOn w:val="ListBullet4"/>
    <w:rsid w:val="007E409B"/>
    <w:pPr>
      <w:ind w:left="1702"/>
    </w:pPr>
  </w:style>
  <w:style w:type="paragraph" w:styleId="ListNumber">
    <w:name w:val="List Number"/>
    <w:basedOn w:val="List"/>
    <w:rsid w:val="007E409B"/>
  </w:style>
  <w:style w:type="paragraph" w:styleId="ListNumber2">
    <w:name w:val="List Number 2"/>
    <w:basedOn w:val="ListNumber"/>
    <w:rsid w:val="007E409B"/>
    <w:pPr>
      <w:ind w:left="851"/>
    </w:pPr>
  </w:style>
  <w:style w:type="paragraph" w:customStyle="1" w:styleId="NF">
    <w:name w:val="NF"/>
    <w:basedOn w:val="NO"/>
    <w:rsid w:val="007E409B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7E409B"/>
    <w:pPr>
      <w:spacing w:after="0"/>
    </w:pPr>
  </w:style>
  <w:style w:type="paragraph" w:customStyle="1" w:styleId="PL">
    <w:name w:val="PL"/>
    <w:link w:val="PLChar"/>
    <w:rsid w:val="007E409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link w:val="TALCar"/>
    <w:qFormat/>
    <w:rsid w:val="007E409B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7E409B"/>
    <w:pPr>
      <w:jc w:val="center"/>
    </w:pPr>
  </w:style>
  <w:style w:type="paragraph" w:customStyle="1" w:styleId="TAH">
    <w:name w:val="TAH"/>
    <w:basedOn w:val="TAC"/>
    <w:link w:val="TAHCar"/>
    <w:qFormat/>
    <w:rsid w:val="007E409B"/>
    <w:rPr>
      <w:b/>
    </w:rPr>
  </w:style>
  <w:style w:type="paragraph" w:customStyle="1" w:styleId="TAN">
    <w:name w:val="TAN"/>
    <w:basedOn w:val="TAL"/>
    <w:link w:val="TANChar"/>
    <w:rsid w:val="007E409B"/>
    <w:pPr>
      <w:ind w:left="851" w:hanging="851"/>
    </w:pPr>
  </w:style>
  <w:style w:type="paragraph" w:customStyle="1" w:styleId="TAR">
    <w:name w:val="TAR"/>
    <w:basedOn w:val="TAL"/>
    <w:rsid w:val="007E409B"/>
    <w:pPr>
      <w:jc w:val="right"/>
    </w:pPr>
  </w:style>
  <w:style w:type="paragraph" w:customStyle="1" w:styleId="TH">
    <w:name w:val="TH"/>
    <w:basedOn w:val="Normal"/>
    <w:link w:val="THChar"/>
    <w:qFormat/>
    <w:rsid w:val="007E409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7E409B"/>
    <w:pPr>
      <w:keepNext w:val="0"/>
      <w:spacing w:before="0" w:after="240"/>
    </w:pPr>
  </w:style>
  <w:style w:type="paragraph" w:styleId="TOC1">
    <w:name w:val="toc 1"/>
    <w:rsid w:val="007E409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rsid w:val="007E409B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409B"/>
    <w:pPr>
      <w:ind w:left="1134" w:hanging="1134"/>
    </w:pPr>
  </w:style>
  <w:style w:type="paragraph" w:styleId="TOC4">
    <w:name w:val="toc 4"/>
    <w:basedOn w:val="TOC3"/>
    <w:rsid w:val="007E409B"/>
    <w:pPr>
      <w:ind w:left="1418" w:hanging="1418"/>
    </w:pPr>
  </w:style>
  <w:style w:type="paragraph" w:styleId="TOC5">
    <w:name w:val="toc 5"/>
    <w:basedOn w:val="TOC4"/>
    <w:rsid w:val="007E409B"/>
    <w:pPr>
      <w:ind w:left="1701" w:hanging="1701"/>
    </w:pPr>
  </w:style>
  <w:style w:type="paragraph" w:styleId="TOC6">
    <w:name w:val="toc 6"/>
    <w:basedOn w:val="TOC5"/>
    <w:next w:val="Normal"/>
    <w:rsid w:val="007E409B"/>
    <w:pPr>
      <w:ind w:left="1985" w:hanging="1985"/>
    </w:pPr>
  </w:style>
  <w:style w:type="paragraph" w:styleId="TOC7">
    <w:name w:val="toc 7"/>
    <w:basedOn w:val="TOC6"/>
    <w:next w:val="Normal"/>
    <w:rsid w:val="007E409B"/>
    <w:pPr>
      <w:ind w:left="2268" w:hanging="2268"/>
    </w:pPr>
  </w:style>
  <w:style w:type="paragraph" w:styleId="TOC8">
    <w:name w:val="toc 8"/>
    <w:basedOn w:val="TOC1"/>
    <w:rsid w:val="007E409B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409B"/>
    <w:pPr>
      <w:ind w:left="1418" w:hanging="1418"/>
    </w:pPr>
  </w:style>
  <w:style w:type="paragraph" w:customStyle="1" w:styleId="TT">
    <w:name w:val="TT"/>
    <w:basedOn w:val="Heading1"/>
    <w:next w:val="Normal"/>
    <w:rsid w:val="007E409B"/>
    <w:pPr>
      <w:outlineLvl w:val="9"/>
    </w:pPr>
  </w:style>
  <w:style w:type="paragraph" w:customStyle="1" w:styleId="ZA">
    <w:name w:val="ZA"/>
    <w:rsid w:val="007E40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7E409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7E409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7E409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7E409B"/>
  </w:style>
  <w:style w:type="paragraph" w:customStyle="1" w:styleId="ZH">
    <w:name w:val="ZH"/>
    <w:rsid w:val="007E409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7E409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7E409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409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7E409B"/>
    <w:pPr>
      <w:framePr w:wrap="notBeside" w:y="16161"/>
    </w:pPr>
  </w:style>
  <w:style w:type="paragraph" w:customStyle="1" w:styleId="FL">
    <w:name w:val="FL"/>
    <w:basedOn w:val="Normal"/>
    <w:rsid w:val="007E409B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H6Char">
    <w:name w:val="H6 Char"/>
    <w:link w:val="H6"/>
    <w:qFormat/>
    <w:rsid w:val="00A517B0"/>
    <w:rPr>
      <w:rFonts w:ascii="Arial" w:eastAsia="Times New Roman" w:hAnsi="Arial" w:cs="Times New Roman"/>
      <w:sz w:val="20"/>
      <w:szCs w:val="20"/>
    </w:rPr>
  </w:style>
  <w:style w:type="character" w:customStyle="1" w:styleId="Heading6Char3">
    <w:name w:val="Heading 6 Char3"/>
    <w:rsid w:val="00A517B0"/>
    <w:rPr>
      <w:rFonts w:ascii="Arial" w:eastAsia="Times New Roman" w:hAnsi="Arial"/>
      <w:lang w:eastAsia="en-US"/>
    </w:rPr>
  </w:style>
  <w:style w:type="character" w:customStyle="1" w:styleId="Heading7Char4">
    <w:name w:val="Heading 7 Char4"/>
    <w:rsid w:val="00A517B0"/>
    <w:rPr>
      <w:rFonts w:ascii="Arial" w:eastAsia="Times New Roman" w:hAnsi="Arial"/>
      <w:lang w:eastAsia="en-US"/>
    </w:rPr>
  </w:style>
  <w:style w:type="character" w:customStyle="1" w:styleId="Heading8Char4">
    <w:name w:val="Heading 8 Char4"/>
    <w:rsid w:val="00A517B0"/>
    <w:rPr>
      <w:rFonts w:ascii="Arial" w:eastAsia="Times New Roman" w:hAnsi="Arial"/>
      <w:sz w:val="36"/>
      <w:lang w:eastAsia="en-US"/>
    </w:rPr>
  </w:style>
  <w:style w:type="character" w:customStyle="1" w:styleId="Heading9Char3">
    <w:name w:val="Heading 9 Char3"/>
    <w:rsid w:val="00A517B0"/>
    <w:rPr>
      <w:rFonts w:ascii="Arial" w:eastAsia="Times New Roman" w:hAnsi="Arial"/>
      <w:sz w:val="36"/>
      <w:lang w:eastAsia="en-US"/>
    </w:rPr>
  </w:style>
  <w:style w:type="character" w:customStyle="1" w:styleId="EQChar">
    <w:name w:val="EQ Char"/>
    <w:link w:val="EQ"/>
    <w:qFormat/>
    <w:rsid w:val="00A517B0"/>
    <w:rPr>
      <w:rFonts w:ascii="Times New Roman" w:eastAsia="Times New Roman" w:hAnsi="Times New Roman" w:cs="Times New Roman"/>
      <w:noProof/>
      <w:sz w:val="20"/>
      <w:szCs w:val="20"/>
    </w:rPr>
  </w:style>
  <w:style w:type="character" w:customStyle="1" w:styleId="HeaderChar1">
    <w:name w:val="Header Char1"/>
    <w:rsid w:val="00A517B0"/>
    <w:rPr>
      <w:rFonts w:ascii="Arial" w:eastAsia="Times New Roman" w:hAnsi="Arial"/>
      <w:b/>
      <w:noProof/>
      <w:sz w:val="18"/>
      <w:lang w:eastAsia="en-US"/>
    </w:rPr>
  </w:style>
  <w:style w:type="character" w:customStyle="1" w:styleId="FooterChar3">
    <w:name w:val="Footer Char3"/>
    <w:rsid w:val="00A517B0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NOChar">
    <w:name w:val="NO Char"/>
    <w:link w:val="NO"/>
    <w:qFormat/>
    <w:rsid w:val="00A517B0"/>
    <w:rPr>
      <w:rFonts w:ascii="Times New Roman" w:eastAsia="Times New Roman" w:hAnsi="Times New Roman" w:cs="Times New Roman"/>
      <w:sz w:val="20"/>
      <w:szCs w:val="20"/>
    </w:rPr>
  </w:style>
  <w:style w:type="character" w:customStyle="1" w:styleId="PLChar">
    <w:name w:val="PL Char"/>
    <w:link w:val="PL"/>
    <w:qFormat/>
    <w:rsid w:val="00A517B0"/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TALCar">
    <w:name w:val="TAL Car"/>
    <w:link w:val="TAL"/>
    <w:qFormat/>
    <w:rsid w:val="00A517B0"/>
    <w:rPr>
      <w:rFonts w:ascii="Arial" w:eastAsia="Times New Roman" w:hAnsi="Arial" w:cs="Times New Roman"/>
      <w:sz w:val="18"/>
      <w:szCs w:val="20"/>
    </w:rPr>
  </w:style>
  <w:style w:type="character" w:customStyle="1" w:styleId="TACChar">
    <w:name w:val="TAC Char"/>
    <w:link w:val="TAC"/>
    <w:qFormat/>
    <w:rsid w:val="00A517B0"/>
    <w:rPr>
      <w:rFonts w:ascii="Arial" w:eastAsia="Times New Roman" w:hAnsi="Arial" w:cs="Times New Roman"/>
      <w:sz w:val="18"/>
      <w:szCs w:val="20"/>
    </w:rPr>
  </w:style>
  <w:style w:type="character" w:customStyle="1" w:styleId="TAHCar">
    <w:name w:val="TAH Car"/>
    <w:link w:val="TAH"/>
    <w:qFormat/>
    <w:rsid w:val="00A517B0"/>
    <w:rPr>
      <w:rFonts w:ascii="Arial" w:eastAsia="Times New Roman" w:hAnsi="Arial" w:cs="Times New Roman"/>
      <w:b/>
      <w:sz w:val="18"/>
      <w:szCs w:val="20"/>
    </w:rPr>
  </w:style>
  <w:style w:type="character" w:customStyle="1" w:styleId="EXChar">
    <w:name w:val="EX Char"/>
    <w:link w:val="EX"/>
    <w:qFormat/>
    <w:rsid w:val="00A517B0"/>
    <w:rPr>
      <w:rFonts w:ascii="Times New Roman" w:eastAsia="Times New Roman" w:hAnsi="Times New Roman" w:cs="Times New Roman"/>
      <w:sz w:val="20"/>
      <w:szCs w:val="20"/>
    </w:rPr>
  </w:style>
  <w:style w:type="character" w:customStyle="1" w:styleId="ListChar4">
    <w:name w:val="List Char4"/>
    <w:link w:val="List"/>
    <w:rsid w:val="00A517B0"/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rsid w:val="00A517B0"/>
    <w:rPr>
      <w:rFonts w:ascii="Times New Roman" w:eastAsia="Times New Roman" w:hAnsi="Times New Roman" w:cs="Times New Roman"/>
      <w:sz w:val="20"/>
      <w:szCs w:val="20"/>
    </w:rPr>
  </w:style>
  <w:style w:type="character" w:customStyle="1" w:styleId="EditorsNoteChar2">
    <w:name w:val="Editor's Note Char2"/>
    <w:link w:val="EditorsNote"/>
    <w:rsid w:val="00A517B0"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THChar">
    <w:name w:val="TH Char"/>
    <w:link w:val="TH"/>
    <w:qFormat/>
    <w:rsid w:val="00A517B0"/>
    <w:rPr>
      <w:rFonts w:ascii="Arial" w:eastAsia="Times New Roman" w:hAnsi="Arial" w:cs="Times New Roman"/>
      <w:b/>
      <w:sz w:val="20"/>
      <w:szCs w:val="20"/>
    </w:rPr>
  </w:style>
  <w:style w:type="character" w:customStyle="1" w:styleId="TANChar">
    <w:name w:val="TAN Char"/>
    <w:link w:val="TAN"/>
    <w:qFormat/>
    <w:rsid w:val="00A517B0"/>
    <w:rPr>
      <w:rFonts w:ascii="Arial" w:eastAsia="Times New Roman" w:hAnsi="Arial" w:cs="Times New Roman"/>
      <w:sz w:val="18"/>
      <w:szCs w:val="20"/>
    </w:rPr>
  </w:style>
  <w:style w:type="character" w:customStyle="1" w:styleId="TFChar">
    <w:name w:val="TF Char"/>
    <w:link w:val="TF"/>
    <w:qFormat/>
    <w:rsid w:val="00A517B0"/>
    <w:rPr>
      <w:rFonts w:ascii="Arial" w:eastAsia="Times New Roman" w:hAnsi="Arial" w:cs="Times New Roman"/>
      <w:b/>
      <w:sz w:val="20"/>
      <w:szCs w:val="20"/>
    </w:rPr>
  </w:style>
  <w:style w:type="character" w:customStyle="1" w:styleId="List2Char">
    <w:name w:val="List 2 Char"/>
    <w:link w:val="List2"/>
    <w:rsid w:val="00A517B0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qFormat/>
    <w:rsid w:val="00A517B0"/>
    <w:rPr>
      <w:rFonts w:ascii="Times New Roman" w:eastAsia="Times New Roman" w:hAnsi="Times New Roman" w:cs="Times New Roman"/>
      <w:sz w:val="20"/>
      <w:szCs w:val="20"/>
    </w:rPr>
  </w:style>
  <w:style w:type="character" w:customStyle="1" w:styleId="List3Char">
    <w:name w:val="List 3 Char"/>
    <w:link w:val="List3"/>
    <w:rsid w:val="00A517B0"/>
    <w:rPr>
      <w:rFonts w:ascii="Times New Roman" w:eastAsia="Times New Roman" w:hAnsi="Times New Roman" w:cs="Times New Roman"/>
      <w:sz w:val="20"/>
      <w:szCs w:val="20"/>
    </w:rPr>
  </w:style>
  <w:style w:type="character" w:customStyle="1" w:styleId="B3Char">
    <w:name w:val="B3 Char"/>
    <w:link w:val="B3"/>
    <w:qFormat/>
    <w:rsid w:val="00A517B0"/>
    <w:rPr>
      <w:rFonts w:ascii="Times New Roman" w:eastAsia="Times New Roman" w:hAnsi="Times New Roman" w:cs="Times New Roman"/>
      <w:sz w:val="20"/>
      <w:szCs w:val="20"/>
    </w:rPr>
  </w:style>
  <w:style w:type="character" w:customStyle="1" w:styleId="B4Char">
    <w:name w:val="B4 Char"/>
    <w:link w:val="B4"/>
    <w:qFormat/>
    <w:rsid w:val="00A517B0"/>
    <w:rPr>
      <w:rFonts w:ascii="Times New Roman" w:eastAsia="Times New Roman" w:hAnsi="Times New Roman" w:cs="Times New Roman"/>
      <w:sz w:val="20"/>
      <w:szCs w:val="20"/>
    </w:rPr>
  </w:style>
  <w:style w:type="character" w:customStyle="1" w:styleId="B5Char">
    <w:name w:val="B5 Char"/>
    <w:link w:val="B5"/>
    <w:qFormat/>
    <w:rsid w:val="00A517B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qFormat/>
    <w:rsid w:val="00A517B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517B0"/>
    <w:rPr>
      <w:rFonts w:ascii="Segoe UI" w:eastAsia="Times New Roman" w:hAnsi="Segoe UI" w:cs="Segoe UI"/>
      <w:sz w:val="18"/>
      <w:szCs w:val="18"/>
    </w:rPr>
  </w:style>
  <w:style w:type="character" w:customStyle="1" w:styleId="ListBulletChar">
    <w:name w:val="List Bullet Char"/>
    <w:link w:val="ListBullet"/>
    <w:rsid w:val="00A517B0"/>
    <w:rPr>
      <w:rFonts w:ascii="Times New Roman" w:eastAsia="Times New Roman" w:hAnsi="Times New Roman" w:cs="Times New Roman"/>
      <w:sz w:val="20"/>
      <w:szCs w:val="20"/>
    </w:rPr>
  </w:style>
  <w:style w:type="character" w:customStyle="1" w:styleId="ListBullet2Char">
    <w:name w:val="List Bullet 2 Char"/>
    <w:link w:val="ListBullet2"/>
    <w:rsid w:val="00A517B0"/>
    <w:rPr>
      <w:rFonts w:ascii="Times New Roman" w:eastAsia="Times New Roman" w:hAnsi="Times New Roman" w:cs="Times New Roman"/>
      <w:sz w:val="20"/>
      <w:szCs w:val="20"/>
    </w:rPr>
  </w:style>
  <w:style w:type="character" w:customStyle="1" w:styleId="ListBullet3Char">
    <w:name w:val="List Bullet 3 Char"/>
    <w:link w:val="ListBullet3"/>
    <w:rsid w:val="00A517B0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qFormat/>
    <w:rsid w:val="00A517B0"/>
    <w:rPr>
      <w:color w:val="0000FF"/>
      <w:u w:val="single"/>
    </w:rPr>
  </w:style>
  <w:style w:type="character" w:styleId="CommentReference">
    <w:name w:val="annotation reference"/>
    <w:qFormat/>
    <w:rsid w:val="00A517B0"/>
    <w:rPr>
      <w:sz w:val="16"/>
    </w:rPr>
  </w:style>
  <w:style w:type="paragraph" w:styleId="CommentText">
    <w:name w:val="annotation text"/>
    <w:basedOn w:val="Normal"/>
    <w:link w:val="CommentTextChar"/>
    <w:qFormat/>
    <w:rsid w:val="00A517B0"/>
  </w:style>
  <w:style w:type="character" w:customStyle="1" w:styleId="CommentTextChar">
    <w:name w:val="Comment Text Char"/>
    <w:basedOn w:val="DefaultParagraphFont"/>
    <w:link w:val="CommentText"/>
    <w:qFormat/>
    <w:rsid w:val="00A517B0"/>
    <w:rPr>
      <w:rFonts w:ascii="Times New Roman" w:eastAsia="Times New Roman" w:hAnsi="Times New Roman" w:cs="Times New Roman"/>
      <w:sz w:val="20"/>
      <w:szCs w:val="20"/>
    </w:rPr>
  </w:style>
  <w:style w:type="character" w:styleId="FollowedHyperlink">
    <w:name w:val="FollowedHyperlink"/>
    <w:qFormat/>
    <w:rsid w:val="00A517B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A517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517B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DocumentMap">
    <w:name w:val="Document Map"/>
    <w:basedOn w:val="Normal"/>
    <w:link w:val="DocumentMapChar"/>
    <w:qFormat/>
    <w:rsid w:val="00A517B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A517B0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customStyle="1" w:styleId="TALChar">
    <w:name w:val="TAL Char"/>
    <w:qFormat/>
    <w:rsid w:val="00A517B0"/>
    <w:rPr>
      <w:rFonts w:ascii="Arial" w:hAnsi="Arial"/>
      <w:sz w:val="18"/>
      <w:lang w:val="en-GB"/>
    </w:rPr>
  </w:style>
  <w:style w:type="character" w:styleId="Emphasis">
    <w:name w:val="Emphasis"/>
    <w:qFormat/>
    <w:rsid w:val="00A517B0"/>
    <w:rPr>
      <w:i/>
      <w:iCs/>
    </w:rPr>
  </w:style>
  <w:style w:type="character" w:customStyle="1" w:styleId="B1Zchn">
    <w:name w:val="B1 Zchn"/>
    <w:qFormat/>
    <w:locked/>
    <w:rsid w:val="00A517B0"/>
    <w:rPr>
      <w:rFonts w:ascii="Times New Roman" w:hAnsi="Times New Roman"/>
      <w:lang w:val="en-GB" w:eastAsia="en-US"/>
    </w:rPr>
  </w:style>
  <w:style w:type="paragraph" w:styleId="Revision">
    <w:name w:val="Revision"/>
    <w:hidden/>
    <w:rsid w:val="00A517B0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</w:style>
  <w:style w:type="character" w:styleId="HTMLAcronym">
    <w:name w:val="HTML Acronym"/>
    <w:uiPriority w:val="99"/>
    <w:unhideWhenUsed/>
    <w:rsid w:val="00A517B0"/>
  </w:style>
  <w:style w:type="character" w:customStyle="1" w:styleId="EditorsNoteChar">
    <w:name w:val="Editor's Note Char"/>
    <w:qFormat/>
    <w:rsid w:val="00A517B0"/>
    <w:rPr>
      <w:rFonts w:ascii="Times New Roman" w:hAnsi="Times New Roman"/>
      <w:color w:val="FF0000"/>
      <w:lang w:val="en-GB"/>
    </w:rPr>
  </w:style>
  <w:style w:type="character" w:customStyle="1" w:styleId="TAL0">
    <w:name w:val="TAL (文字)"/>
    <w:rsid w:val="00A517B0"/>
    <w:rPr>
      <w:rFonts w:ascii="Arial" w:eastAsia="Times New Roman" w:hAnsi="Arial"/>
      <w:sz w:val="18"/>
      <w:lang w:val="en-GB"/>
    </w:rPr>
  </w:style>
  <w:style w:type="character" w:customStyle="1" w:styleId="TACCar">
    <w:name w:val="TAC Car"/>
    <w:qFormat/>
    <w:rsid w:val="00A517B0"/>
    <w:rPr>
      <w:rFonts w:ascii="Arial" w:eastAsia="Times New Roman" w:hAnsi="Arial"/>
      <w:sz w:val="18"/>
      <w:lang w:val="en-GB"/>
    </w:rPr>
  </w:style>
  <w:style w:type="character" w:customStyle="1" w:styleId="CarCar10">
    <w:name w:val="Car Car10"/>
    <w:rsid w:val="00A517B0"/>
    <w:rPr>
      <w:rFonts w:ascii="Arial" w:hAnsi="Arial"/>
      <w:lang w:val="en-GB" w:eastAsia="ja-JP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A517B0"/>
    <w:pPr>
      <w:spacing w:after="0"/>
      <w:ind w:left="720"/>
      <w:contextualSpacing/>
    </w:pPr>
    <w:rPr>
      <w:rFonts w:eastAsia="SimSun"/>
      <w:sz w:val="24"/>
      <w:szCs w:val="24"/>
      <w:lang w:eastAsia="en-GB"/>
    </w:rPr>
  </w:style>
  <w:style w:type="character" w:customStyle="1" w:styleId="ListParagraphChar">
    <w:name w:val="List Paragraph Char"/>
    <w:link w:val="ListParagraph"/>
    <w:uiPriority w:val="34"/>
    <w:qFormat/>
    <w:rsid w:val="00A517B0"/>
    <w:rPr>
      <w:rFonts w:ascii="Times New Roman" w:eastAsia="SimSun" w:hAnsi="Times New Roman" w:cs="Times New Roman"/>
      <w:sz w:val="24"/>
      <w:szCs w:val="24"/>
      <w:lang w:eastAsia="en-GB"/>
    </w:rPr>
  </w:style>
  <w:style w:type="character" w:styleId="Strong">
    <w:name w:val="Strong"/>
    <w:qFormat/>
    <w:rsid w:val="00A517B0"/>
    <w:rPr>
      <w:b/>
      <w:bCs/>
    </w:rPr>
  </w:style>
  <w:style w:type="paragraph" w:styleId="BodyTextIndent">
    <w:name w:val="Body Text Indent"/>
    <w:basedOn w:val="Normal"/>
    <w:link w:val="BodyTextIndentChar"/>
    <w:unhideWhenUsed/>
    <w:rsid w:val="00A517B0"/>
    <w:pPr>
      <w:spacing w:after="120" w:line="271" w:lineRule="auto"/>
      <w:ind w:left="425"/>
    </w:pPr>
    <w:rPr>
      <w:rFonts w:ascii="Arial" w:eastAsia="Arial" w:hAnsi="Arial" w:cs="Arial Unicode MS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A517B0"/>
    <w:rPr>
      <w:rFonts w:ascii="Arial" w:eastAsia="Arial" w:hAnsi="Arial" w:cs="Arial Unicode MS"/>
      <w:sz w:val="20"/>
      <w:szCs w:val="20"/>
      <w:lang w:val="en-US"/>
    </w:rPr>
  </w:style>
  <w:style w:type="character" w:customStyle="1" w:styleId="4">
    <w:name w:val="标题 4 字符"/>
    <w:rsid w:val="00A517B0"/>
    <w:rPr>
      <w:rFonts w:ascii="Arial" w:hAnsi="Arial"/>
      <w:sz w:val="24"/>
      <w:lang w:val="en-GB"/>
    </w:rPr>
  </w:style>
  <w:style w:type="character" w:styleId="PageNumber">
    <w:name w:val="page number"/>
    <w:rsid w:val="00A517B0"/>
  </w:style>
  <w:style w:type="paragraph" w:styleId="NormalWeb">
    <w:name w:val="Normal (Web)"/>
    <w:basedOn w:val="Normal"/>
    <w:rsid w:val="00A517B0"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character" w:customStyle="1" w:styleId="THC">
    <w:name w:val="TH C"/>
    <w:rsid w:val="00A517B0"/>
    <w:rPr>
      <w:rFonts w:ascii="Arial" w:eastAsia="MS Mincho" w:hAnsi="Arial" w:cs="Arial"/>
      <w:b/>
      <w:bCs/>
      <w:lang w:val="en-GB" w:eastAsia="ja-JP"/>
    </w:rPr>
  </w:style>
  <w:style w:type="character" w:customStyle="1" w:styleId="NOZchn">
    <w:name w:val="NO Zchn"/>
    <w:rsid w:val="00A517B0"/>
    <w:rPr>
      <w:lang w:val="en-GB" w:eastAsia="en-US" w:bidi="ar-SA"/>
    </w:rPr>
  </w:style>
  <w:style w:type="character" w:customStyle="1" w:styleId="TALZchn">
    <w:name w:val="TAL Zchn"/>
    <w:rsid w:val="00A517B0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A517B0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rsid w:val="00A517B0"/>
    <w:rPr>
      <w:rFonts w:ascii="Arial" w:hAnsi="Arial"/>
      <w:sz w:val="22"/>
      <w:lang w:val="en-GB" w:eastAsia="ja-JP" w:bidi="ar-SA"/>
    </w:rPr>
  </w:style>
  <w:style w:type="character" w:customStyle="1" w:styleId="h51">
    <w:name w:val="h5 1"/>
    <w:rsid w:val="00A517B0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rsid w:val="00A517B0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rsid w:val="00A517B0"/>
    <w:rPr>
      <w:rFonts w:ascii="Arial" w:hAnsi="Arial"/>
      <w:sz w:val="28"/>
      <w:lang w:val="en-GB" w:eastAsia="en-US" w:bidi="ar-SA"/>
    </w:rPr>
  </w:style>
  <w:style w:type="character" w:customStyle="1" w:styleId="h5Char2">
    <w:name w:val="h5 Char2"/>
    <w:rsid w:val="00A517B0"/>
    <w:rPr>
      <w:rFonts w:ascii="Arial" w:hAnsi="Arial"/>
      <w:sz w:val="22"/>
      <w:lang w:val="en-GB" w:eastAsia="en-US" w:bidi="ar-SA"/>
    </w:rPr>
  </w:style>
  <w:style w:type="paragraph" w:styleId="ListNumber5">
    <w:name w:val="List Number 5"/>
    <w:basedOn w:val="Normal"/>
    <w:rsid w:val="00A517B0"/>
    <w:pPr>
      <w:tabs>
        <w:tab w:val="num" w:pos="1492"/>
        <w:tab w:val="num" w:pos="1800"/>
      </w:tabs>
      <w:ind w:left="1800" w:hanging="360"/>
    </w:pPr>
    <w:rPr>
      <w:rFonts w:eastAsia="MS Mincho"/>
      <w:lang w:eastAsia="en-GB"/>
    </w:rPr>
  </w:style>
  <w:style w:type="paragraph" w:styleId="ListNumber3">
    <w:name w:val="List Number 3"/>
    <w:basedOn w:val="Normal"/>
    <w:rsid w:val="00A517B0"/>
    <w:pPr>
      <w:numPr>
        <w:numId w:val="2"/>
      </w:numPr>
      <w:tabs>
        <w:tab w:val="num" w:pos="926"/>
      </w:tabs>
      <w:ind w:left="926"/>
    </w:pPr>
    <w:rPr>
      <w:rFonts w:eastAsia="MS Mincho"/>
      <w:lang w:eastAsia="en-GB"/>
    </w:rPr>
  </w:style>
  <w:style w:type="paragraph" w:styleId="ListNumber4">
    <w:name w:val="List Number 4"/>
    <w:basedOn w:val="Normal"/>
    <w:rsid w:val="00A517B0"/>
    <w:pPr>
      <w:numPr>
        <w:numId w:val="1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customStyle="1" w:styleId="h5Char1">
    <w:name w:val="h5 Char1"/>
    <w:rsid w:val="00A517B0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rsid w:val="00A517B0"/>
    <w:rPr>
      <w:rFonts w:ascii="Arial" w:eastAsia="MS Mincho" w:hAnsi="Arial"/>
      <w:sz w:val="24"/>
      <w:lang w:val="en-GB" w:eastAsia="en-US" w:bidi="ar-SA"/>
    </w:rPr>
  </w:style>
  <w:style w:type="character" w:customStyle="1" w:styleId="h4Char2">
    <w:name w:val="h4 Char2"/>
    <w:rsid w:val="00A517B0"/>
    <w:rPr>
      <w:rFonts w:ascii="Arial" w:hAnsi="Arial"/>
      <w:sz w:val="24"/>
      <w:lang w:val="x-none" w:eastAsia="en-US" w:bidi="ar-SA"/>
    </w:rPr>
  </w:style>
  <w:style w:type="character" w:customStyle="1" w:styleId="h4Char5">
    <w:name w:val="h4 Char5"/>
    <w:rsid w:val="00A517B0"/>
    <w:rPr>
      <w:rFonts w:ascii="Arial" w:hAnsi="Arial"/>
      <w:sz w:val="24"/>
      <w:szCs w:val="28"/>
      <w:lang w:val="en-GB" w:eastAsia="en-GB" w:bidi="ar-SA"/>
    </w:rPr>
  </w:style>
  <w:style w:type="character" w:customStyle="1" w:styleId="EXCar">
    <w:name w:val="EX Car"/>
    <w:rsid w:val="00A517B0"/>
    <w:rPr>
      <w:lang w:val="en-GB" w:eastAsia="en-GB" w:bidi="ar-SA"/>
    </w:rPr>
  </w:style>
  <w:style w:type="character" w:customStyle="1" w:styleId="h4Char4">
    <w:name w:val="h4 Char4"/>
    <w:rsid w:val="00A517B0"/>
    <w:rPr>
      <w:rFonts w:ascii="Arial" w:hAnsi="Arial"/>
      <w:sz w:val="24"/>
      <w:lang w:val="en-GB" w:eastAsia="en-US" w:bidi="ar-SA"/>
    </w:rPr>
  </w:style>
  <w:style w:type="character" w:customStyle="1" w:styleId="h4Char3">
    <w:name w:val="h4 Char3"/>
    <w:qFormat/>
    <w:rsid w:val="00A517B0"/>
    <w:rPr>
      <w:rFonts w:ascii="Arial" w:hAnsi="Arial"/>
      <w:sz w:val="24"/>
      <w:lang w:val="en-GB" w:eastAsia="ja-JP" w:bidi="ar-SA"/>
    </w:rPr>
  </w:style>
  <w:style w:type="character" w:customStyle="1" w:styleId="h4Char6">
    <w:name w:val="h4 Char6"/>
    <w:rsid w:val="00A517B0"/>
    <w:rPr>
      <w:rFonts w:ascii="Arial" w:hAnsi="Arial"/>
      <w:sz w:val="24"/>
      <w:lang w:val="en-GB" w:eastAsia="ja-JP" w:bidi="ar-SA"/>
    </w:rPr>
  </w:style>
  <w:style w:type="character" w:customStyle="1" w:styleId="FootnoteTextChar2">
    <w:name w:val="Footnote Text Char2"/>
    <w:rsid w:val="00A517B0"/>
    <w:rPr>
      <w:rFonts w:eastAsia="Times New Roman"/>
      <w:sz w:val="16"/>
      <w:lang w:val="en-GB"/>
    </w:rPr>
  </w:style>
  <w:style w:type="character" w:customStyle="1" w:styleId="Heading3Char1">
    <w:name w:val="Heading 3 Char1"/>
    <w:rsid w:val="00A517B0"/>
    <w:rPr>
      <w:rFonts w:ascii="Arial" w:eastAsia="Times New Roman" w:hAnsi="Arial"/>
      <w:sz w:val="28"/>
      <w:lang w:val="en-GB"/>
    </w:rPr>
  </w:style>
  <w:style w:type="character" w:customStyle="1" w:styleId="ENChar">
    <w:name w:val="EN Char"/>
    <w:rsid w:val="00A517B0"/>
    <w:rPr>
      <w:rFonts w:ascii="Times New Roman" w:hAnsi="Times New Roman"/>
      <w:color w:val="FF0000"/>
      <w:lang w:val="en-US" w:eastAsia="en-US"/>
    </w:rPr>
  </w:style>
  <w:style w:type="character" w:customStyle="1" w:styleId="Heading5Char2">
    <w:name w:val="Heading 5 Char2"/>
    <w:rsid w:val="00A517B0"/>
    <w:rPr>
      <w:rFonts w:ascii="Arial" w:eastAsia="Times New Roman" w:hAnsi="Arial"/>
      <w:sz w:val="22"/>
      <w:lang w:val="en-GB"/>
    </w:rPr>
  </w:style>
  <w:style w:type="character" w:customStyle="1" w:styleId="FooterChar1">
    <w:name w:val="Footer Char1"/>
    <w:rsid w:val="00A517B0"/>
    <w:rPr>
      <w:rFonts w:ascii="Arial" w:hAnsi="Arial"/>
      <w:b/>
      <w:i/>
      <w:noProof/>
      <w:sz w:val="18"/>
    </w:rPr>
  </w:style>
  <w:style w:type="character" w:customStyle="1" w:styleId="CommentTextChar3">
    <w:name w:val="Comment Text Char3"/>
    <w:rsid w:val="00A517B0"/>
    <w:rPr>
      <w:rFonts w:eastAsia="SimSun"/>
      <w:lang w:val="en-GB"/>
    </w:rPr>
  </w:style>
  <w:style w:type="character" w:customStyle="1" w:styleId="CommentSubjectChar2">
    <w:name w:val="Comment Subject Char2"/>
    <w:rsid w:val="00A517B0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rsid w:val="00A517B0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CharChar21">
    <w:name w:val="Char Char21"/>
    <w:rsid w:val="00A517B0"/>
    <w:rPr>
      <w:rFonts w:ascii="Times New Roman" w:hAnsi="Times New Roman"/>
      <w:lang w:val="en-GB" w:eastAsia="en-US"/>
    </w:rPr>
  </w:style>
  <w:style w:type="character" w:customStyle="1" w:styleId="CharChar8">
    <w:name w:val="Char Char8"/>
    <w:semiHidden/>
    <w:rsid w:val="00A517B0"/>
    <w:rPr>
      <w:rFonts w:ascii="Times New Roman" w:hAnsi="Times New Roman"/>
      <w:b/>
      <w:bCs/>
      <w:lang w:val="en-GB" w:eastAsia="en-US"/>
    </w:rPr>
  </w:style>
  <w:style w:type="character" w:customStyle="1" w:styleId="CharChar13">
    <w:name w:val="Char Char13"/>
    <w:semiHidden/>
    <w:rsid w:val="00A517B0"/>
    <w:rPr>
      <w:rFonts w:eastAsia="SimSun"/>
      <w:lang w:val="en-GB" w:eastAsia="en-US" w:bidi="ar-SA"/>
    </w:rPr>
  </w:style>
  <w:style w:type="character" w:customStyle="1" w:styleId="CharChar7">
    <w:name w:val="Char Char7"/>
    <w:rsid w:val="00A517B0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rsid w:val="00A517B0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rsid w:val="00A517B0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rsid w:val="00A517B0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rsid w:val="00A517B0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rsid w:val="00A517B0"/>
    <w:rPr>
      <w:rFonts w:ascii="Tahoma" w:eastAsia="SimSun" w:hAnsi="Tahoma" w:cs="Tahoma"/>
      <w:lang w:val="en-GB" w:eastAsia="en-US" w:bidi="ar-SA"/>
    </w:rPr>
  </w:style>
  <w:style w:type="paragraph" w:customStyle="1" w:styleId="2">
    <w:name w:val="修订2"/>
    <w:hidden/>
    <w:semiHidden/>
    <w:rsid w:val="00A517B0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a">
    <w:name w:val="変更箇所"/>
    <w:hidden/>
    <w:semiHidden/>
    <w:rsid w:val="00A517B0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</w:style>
  <w:style w:type="character" w:customStyle="1" w:styleId="CharChar">
    <w:name w:val="Char Char"/>
    <w:rsid w:val="00A517B0"/>
    <w:rPr>
      <w:rFonts w:ascii="Tahoma" w:hAnsi="Tahoma" w:cs="Tahoma"/>
      <w:sz w:val="16"/>
      <w:szCs w:val="16"/>
      <w:lang w:val="en-GB" w:eastAsia="en-US" w:bidi="ar-SA"/>
    </w:rPr>
  </w:style>
  <w:style w:type="paragraph" w:styleId="NoteHeading">
    <w:name w:val="Note Heading"/>
    <w:basedOn w:val="Normal"/>
    <w:next w:val="Normal"/>
    <w:link w:val="NoteHeadingChar2"/>
    <w:rsid w:val="00A517B0"/>
    <w:rPr>
      <w:rFonts w:eastAsia="MS Mincho"/>
      <w:lang w:val="x-none" w:eastAsia="x-none"/>
    </w:rPr>
  </w:style>
  <w:style w:type="character" w:customStyle="1" w:styleId="NoteHeadingChar">
    <w:name w:val="Note Heading Char"/>
    <w:basedOn w:val="DefaultParagraphFont"/>
    <w:rsid w:val="00A517B0"/>
    <w:rPr>
      <w:rFonts w:ascii="Times New Roman" w:eastAsia="Times New Roman" w:hAnsi="Times New Roman" w:cs="Times New Roman"/>
      <w:sz w:val="20"/>
      <w:szCs w:val="20"/>
    </w:rPr>
  </w:style>
  <w:style w:type="character" w:customStyle="1" w:styleId="NoteHeadingChar2">
    <w:name w:val="Note Heading Char2"/>
    <w:link w:val="NoteHeading"/>
    <w:rsid w:val="00A517B0"/>
    <w:rPr>
      <w:rFonts w:ascii="Times New Roman" w:eastAsia="MS Mincho" w:hAnsi="Times New Roman" w:cs="Times New Roman"/>
      <w:sz w:val="20"/>
      <w:szCs w:val="20"/>
      <w:lang w:val="x-none" w:eastAsia="x-none"/>
    </w:rPr>
  </w:style>
  <w:style w:type="character" w:customStyle="1" w:styleId="Head2AChar1">
    <w:name w:val="Head2A Char1"/>
    <w:rsid w:val="00A517B0"/>
    <w:rPr>
      <w:rFonts w:ascii="Arial" w:hAnsi="Arial"/>
      <w:sz w:val="32"/>
      <w:lang w:val="en-GB" w:eastAsia="en-US"/>
    </w:rPr>
  </w:style>
  <w:style w:type="character" w:customStyle="1" w:styleId="headeroddChar1">
    <w:name w:val="header odd Char1"/>
    <w:rsid w:val="00A517B0"/>
    <w:rPr>
      <w:rFonts w:ascii="Arial" w:hAnsi="Arial"/>
      <w:b/>
      <w:noProof/>
      <w:sz w:val="18"/>
      <w:lang w:val="en-GB" w:eastAsia="en-US" w:bidi="ar-SA"/>
    </w:rPr>
  </w:style>
  <w:style w:type="paragraph" w:styleId="PlainText">
    <w:name w:val="Plain Text"/>
    <w:basedOn w:val="Normal"/>
    <w:link w:val="PlainTextChar4"/>
    <w:rsid w:val="00A517B0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rsid w:val="00A517B0"/>
    <w:rPr>
      <w:rFonts w:ascii="Consolas" w:eastAsia="Times New Roman" w:hAnsi="Consolas" w:cs="Times New Roman"/>
      <w:sz w:val="21"/>
      <w:szCs w:val="21"/>
    </w:rPr>
  </w:style>
  <w:style w:type="character" w:customStyle="1" w:styleId="PlainTextChar4">
    <w:name w:val="Plain Text Char4"/>
    <w:link w:val="PlainText"/>
    <w:rsid w:val="00A517B0"/>
    <w:rPr>
      <w:rFonts w:ascii="Courier New" w:eastAsia="SimSun" w:hAnsi="Courier New" w:cs="Times New Roman"/>
      <w:sz w:val="20"/>
      <w:szCs w:val="20"/>
      <w:lang w:val="nb-NO"/>
    </w:rPr>
  </w:style>
  <w:style w:type="character" w:customStyle="1" w:styleId="CharChar25">
    <w:name w:val="Char Char25"/>
    <w:rsid w:val="00A517B0"/>
    <w:rPr>
      <w:rFonts w:ascii="Arial" w:hAnsi="Arial"/>
      <w:lang w:val="en-GB" w:eastAsia="en-US"/>
    </w:rPr>
  </w:style>
  <w:style w:type="character" w:customStyle="1" w:styleId="CharChar24">
    <w:name w:val="Char Char24"/>
    <w:rsid w:val="00A517B0"/>
    <w:rPr>
      <w:rFonts w:ascii="Arial" w:hAnsi="Arial"/>
      <w:sz w:val="36"/>
      <w:lang w:val="en-GB" w:eastAsia="en-US"/>
    </w:rPr>
  </w:style>
  <w:style w:type="character" w:customStyle="1" w:styleId="CharChar17">
    <w:name w:val="Char Char17"/>
    <w:rsid w:val="00A517B0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rsid w:val="00A517B0"/>
    <w:rPr>
      <w:rFonts w:ascii="Times New Roman" w:hAnsi="Times New Roman"/>
      <w:lang w:val="en-GB"/>
    </w:rPr>
  </w:style>
  <w:style w:type="character" w:customStyle="1" w:styleId="CharChar20">
    <w:name w:val="Char Char20"/>
    <w:rsid w:val="00A517B0"/>
    <w:rPr>
      <w:rFonts w:ascii="Tahoma" w:hAnsi="Tahoma" w:cs="Tahoma"/>
      <w:sz w:val="16"/>
      <w:szCs w:val="16"/>
      <w:lang w:val="en-GB" w:eastAsia="en-US"/>
    </w:rPr>
  </w:style>
  <w:style w:type="paragraph" w:customStyle="1" w:styleId="a0">
    <w:name w:val="수정"/>
    <w:hidden/>
    <w:semiHidden/>
    <w:rsid w:val="00A517B0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character" w:customStyle="1" w:styleId="CharChar30">
    <w:name w:val="Char Char30"/>
    <w:rsid w:val="00A517B0"/>
    <w:rPr>
      <w:rFonts w:ascii="Arial" w:hAnsi="Arial"/>
      <w:lang w:val="en-GB" w:eastAsia="en-US"/>
    </w:rPr>
  </w:style>
  <w:style w:type="character" w:customStyle="1" w:styleId="CharChar29">
    <w:name w:val="Char Char29"/>
    <w:rsid w:val="00A517B0"/>
    <w:rPr>
      <w:rFonts w:ascii="Arial" w:hAnsi="Arial"/>
      <w:sz w:val="36"/>
      <w:lang w:val="en-GB" w:eastAsia="en-US"/>
    </w:rPr>
  </w:style>
  <w:style w:type="character" w:customStyle="1" w:styleId="CharChar26">
    <w:name w:val="Char Char26"/>
    <w:rsid w:val="00A517B0"/>
    <w:rPr>
      <w:rFonts w:ascii="Times New Roman" w:hAnsi="Times New Roman"/>
      <w:lang w:val="en-GB" w:eastAsia="en-US"/>
    </w:rPr>
  </w:style>
  <w:style w:type="character" w:customStyle="1" w:styleId="CharChar28">
    <w:name w:val="Char Char28"/>
    <w:rsid w:val="00A517B0"/>
    <w:rPr>
      <w:rFonts w:ascii="Arial" w:hAnsi="Arial"/>
      <w:sz w:val="36"/>
      <w:lang w:val="en-GB" w:eastAsia="en-US"/>
    </w:rPr>
  </w:style>
  <w:style w:type="character" w:customStyle="1" w:styleId="CharChar27">
    <w:name w:val="Char Char27"/>
    <w:rsid w:val="00A517B0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2">
    <w:name w:val="Balloon Text Char2"/>
    <w:uiPriority w:val="99"/>
    <w:rsid w:val="00A517B0"/>
    <w:rPr>
      <w:rFonts w:ascii="Tahoma" w:eastAsia="Times New Roman" w:hAnsi="Tahoma" w:cs="Tahoma"/>
      <w:sz w:val="16"/>
      <w:szCs w:val="16"/>
      <w:lang w:val="en-GB"/>
    </w:rPr>
  </w:style>
  <w:style w:type="character" w:customStyle="1" w:styleId="Heading6Char1">
    <w:name w:val="Heading 6 Char1"/>
    <w:rsid w:val="00A517B0"/>
    <w:rPr>
      <w:rFonts w:ascii="Cambria" w:eastAsia="MS Gothic" w:hAnsi="Cambria" w:cs="Times New Roman"/>
      <w:i/>
      <w:iCs/>
      <w:color w:val="243F60"/>
      <w:lang w:eastAsia="en-US"/>
    </w:rPr>
  </w:style>
  <w:style w:type="character" w:customStyle="1" w:styleId="B2Char1">
    <w:name w:val="B2 Char1"/>
    <w:rsid w:val="00A517B0"/>
    <w:rPr>
      <w:color w:val="000000"/>
      <w:lang w:val="en-GB" w:eastAsia="ja-JP" w:bidi="ar-SA"/>
    </w:rPr>
  </w:style>
  <w:style w:type="paragraph" w:styleId="IndexHeading">
    <w:name w:val="index heading"/>
    <w:basedOn w:val="Normal"/>
    <w:next w:val="Normal"/>
    <w:rsid w:val="00A517B0"/>
    <w:pPr>
      <w:pBdr>
        <w:top w:val="single" w:sz="12" w:space="0" w:color="auto"/>
      </w:pBdr>
      <w:spacing w:before="360" w:after="240"/>
    </w:pPr>
    <w:rPr>
      <w:rFonts w:eastAsia="Batang"/>
      <w:b/>
      <w:i/>
      <w:sz w:val="26"/>
    </w:rPr>
  </w:style>
  <w:style w:type="paragraph" w:customStyle="1" w:styleId="Revision1">
    <w:name w:val="Revision1"/>
    <w:hidden/>
    <w:semiHidden/>
    <w:rsid w:val="00A517B0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character" w:customStyle="1" w:styleId="T1Char3">
    <w:name w:val="T1 Char3"/>
    <w:rsid w:val="00A517B0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rsid w:val="00A517B0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rsid w:val="00A517B0"/>
    <w:rPr>
      <w:rFonts w:ascii="Arial" w:hAnsi="Arial"/>
      <w:sz w:val="22"/>
      <w:lang w:val="en-GB" w:eastAsia="en-US" w:bidi="ar-SA"/>
    </w:rPr>
  </w:style>
  <w:style w:type="character" w:customStyle="1" w:styleId="CharChar1">
    <w:name w:val="Char Char1"/>
    <w:rsid w:val="00A517B0"/>
    <w:rPr>
      <w:lang w:val="en-GB" w:eastAsia="ja-JP" w:bidi="ar-SA"/>
    </w:rPr>
  </w:style>
  <w:style w:type="character" w:customStyle="1" w:styleId="Head2AChar4">
    <w:name w:val="Head2A Char4"/>
    <w:rsid w:val="00A517B0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sid w:val="00A517B0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rsid w:val="00A517B0"/>
    <w:rPr>
      <w:lang w:val="en-GB" w:eastAsia="en-US" w:bidi="ar-SA"/>
    </w:rPr>
  </w:style>
  <w:style w:type="character" w:customStyle="1" w:styleId="Head2AChar3">
    <w:name w:val="Head2A Char3"/>
    <w:rsid w:val="00A517B0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rsid w:val="00A517B0"/>
    <w:rPr>
      <w:rFonts w:ascii="Arial" w:hAnsi="Arial"/>
      <w:lang w:val="en-GB" w:eastAsia="en-US"/>
    </w:rPr>
  </w:style>
  <w:style w:type="character" w:customStyle="1" w:styleId="CharChar10">
    <w:name w:val="Char Char10"/>
    <w:rsid w:val="00A517B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A517B0"/>
    <w:pPr>
      <w:snapToGrid w:val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A517B0"/>
    <w:rPr>
      <w:rFonts w:ascii="Times New Roman" w:eastAsia="SimSun" w:hAnsi="Times New Roman" w:cs="Times New Roman"/>
      <w:sz w:val="20"/>
      <w:szCs w:val="20"/>
    </w:rPr>
  </w:style>
  <w:style w:type="character" w:styleId="EndnoteReference">
    <w:name w:val="endnote reference"/>
    <w:rsid w:val="00A517B0"/>
    <w:rPr>
      <w:vertAlign w:val="superscript"/>
    </w:rPr>
  </w:style>
  <w:style w:type="paragraph" w:customStyle="1" w:styleId="1">
    <w:name w:val="修订1"/>
    <w:hidden/>
    <w:semiHidden/>
    <w:rsid w:val="00A517B0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character" w:customStyle="1" w:styleId="Heading1Char2">
    <w:name w:val="Heading 1 Char2"/>
    <w:rsid w:val="00A517B0"/>
    <w:rPr>
      <w:rFonts w:ascii="Arial" w:hAnsi="Arial"/>
      <w:sz w:val="36"/>
      <w:lang w:val="en-GB" w:eastAsia="en-US"/>
    </w:rPr>
  </w:style>
  <w:style w:type="paragraph" w:styleId="BodyText">
    <w:name w:val="Body Text"/>
    <w:basedOn w:val="Normal"/>
    <w:link w:val="BodyTextChar1"/>
    <w:rsid w:val="00A517B0"/>
    <w:rPr>
      <w:rFonts w:eastAsia="SimSun"/>
      <w:lang w:eastAsia="x-none"/>
    </w:rPr>
  </w:style>
  <w:style w:type="character" w:customStyle="1" w:styleId="BodyTextChar">
    <w:name w:val="Body Text Char"/>
    <w:basedOn w:val="DefaultParagraphFont"/>
    <w:rsid w:val="00A517B0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1">
    <w:name w:val="Body Text Char1"/>
    <w:link w:val="BodyText"/>
    <w:rsid w:val="00A517B0"/>
    <w:rPr>
      <w:rFonts w:ascii="Times New Roman" w:eastAsia="SimSun" w:hAnsi="Times New Roman" w:cs="Times New Roman"/>
      <w:sz w:val="20"/>
      <w:szCs w:val="20"/>
      <w:lang w:eastAsia="x-none"/>
    </w:rPr>
  </w:style>
  <w:style w:type="character" w:customStyle="1" w:styleId="BodyTextIndentChar4">
    <w:name w:val="Body Text Indent Char4"/>
    <w:uiPriority w:val="99"/>
    <w:rsid w:val="00A517B0"/>
    <w:rPr>
      <w:rFonts w:eastAsia="Batang"/>
      <w:lang w:val="en-GB"/>
    </w:rPr>
  </w:style>
  <w:style w:type="character" w:customStyle="1" w:styleId="CharChar15">
    <w:name w:val="Char Char15"/>
    <w:rsid w:val="00A517B0"/>
    <w:rPr>
      <w:rFonts w:ascii="Arial" w:hAnsi="Arial"/>
      <w:sz w:val="36"/>
      <w:lang w:val="en-GB"/>
    </w:rPr>
  </w:style>
  <w:style w:type="table" w:styleId="TableGrid">
    <w:name w:val="Table Grid"/>
    <w:basedOn w:val="TableNormal"/>
    <w:qFormat/>
    <w:rsid w:val="00A517B0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">
    <w:name w:val="Char Char2"/>
    <w:rsid w:val="00A517B0"/>
    <w:rPr>
      <w:rFonts w:ascii="Arial" w:hAnsi="Arial"/>
      <w:lang w:val="en-GB" w:eastAsia="en-US" w:bidi="ar-SA"/>
    </w:rPr>
  </w:style>
  <w:style w:type="character" w:customStyle="1" w:styleId="B1Char1">
    <w:name w:val="B1 Char1"/>
    <w:qFormat/>
    <w:rsid w:val="00A517B0"/>
    <w:rPr>
      <w:rFonts w:ascii="Times New Roman" w:hAnsi="Times New Roman"/>
      <w:lang w:val="en-GB"/>
    </w:rPr>
  </w:style>
  <w:style w:type="character" w:customStyle="1" w:styleId="msoins0">
    <w:name w:val="msoins0"/>
    <w:rsid w:val="00A517B0"/>
  </w:style>
  <w:style w:type="paragraph" w:customStyle="1" w:styleId="10">
    <w:name w:val="수정1"/>
    <w:hidden/>
    <w:semiHidden/>
    <w:rsid w:val="00A517B0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11">
    <w:name w:val="変更箇所1"/>
    <w:hidden/>
    <w:semiHidden/>
    <w:rsid w:val="00A517B0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</w:style>
  <w:style w:type="character" w:customStyle="1" w:styleId="hps">
    <w:name w:val="hps"/>
    <w:rsid w:val="00A517B0"/>
  </w:style>
  <w:style w:type="paragraph" w:styleId="Caption">
    <w:name w:val="caption"/>
    <w:basedOn w:val="Normal"/>
    <w:next w:val="Normal"/>
    <w:link w:val="CaptionChar"/>
    <w:qFormat/>
    <w:rsid w:val="00A517B0"/>
    <w:pPr>
      <w:spacing w:before="120" w:after="120"/>
    </w:pPr>
    <w:rPr>
      <w:rFonts w:eastAsia="SimSun"/>
      <w:b/>
      <w:lang w:val="x-none" w:eastAsia="x-none"/>
    </w:rPr>
  </w:style>
  <w:style w:type="character" w:customStyle="1" w:styleId="CaptionChar">
    <w:name w:val="Caption Char"/>
    <w:link w:val="Caption"/>
    <w:rsid w:val="00A517B0"/>
    <w:rPr>
      <w:rFonts w:ascii="Times New Roman" w:eastAsia="SimSun" w:hAnsi="Times New Roman" w:cs="Times New Roman"/>
      <w:b/>
      <w:sz w:val="20"/>
      <w:szCs w:val="20"/>
      <w:lang w:val="x-none" w:eastAsia="x-none"/>
    </w:rPr>
  </w:style>
  <w:style w:type="character" w:styleId="HTMLTypewriter">
    <w:name w:val="HTML Typewriter"/>
    <w:rsid w:val="00A517B0"/>
    <w:rPr>
      <w:rFonts w:ascii="Courier New" w:eastAsia="Times New Roman" w:hAnsi="Courier New" w:cs="Courier New"/>
      <w:sz w:val="20"/>
      <w:szCs w:val="20"/>
    </w:rPr>
  </w:style>
  <w:style w:type="character" w:customStyle="1" w:styleId="msoins1">
    <w:name w:val="msoins"/>
    <w:rsid w:val="00A517B0"/>
  </w:style>
  <w:style w:type="paragraph" w:styleId="BodyText2">
    <w:name w:val="Body Text 2"/>
    <w:basedOn w:val="Normal"/>
    <w:link w:val="BodyText2Char4"/>
    <w:rsid w:val="00A517B0"/>
    <w:rPr>
      <w:rFonts w:ascii="CG Times (WN)" w:eastAsia="Malgun Gothic" w:hAnsi="CG Times (WN)"/>
      <w:i/>
      <w:lang w:eastAsia="ko-KR"/>
    </w:rPr>
  </w:style>
  <w:style w:type="character" w:customStyle="1" w:styleId="BodyText2Char">
    <w:name w:val="Body Text 2 Char"/>
    <w:basedOn w:val="DefaultParagraphFont"/>
    <w:rsid w:val="00A517B0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2Char4">
    <w:name w:val="Body Text 2 Char4"/>
    <w:link w:val="BodyText2"/>
    <w:rsid w:val="00A517B0"/>
    <w:rPr>
      <w:rFonts w:ascii="CG Times (WN)" w:eastAsia="Malgun Gothic" w:hAnsi="CG Times (WN)" w:cs="Times New Roman"/>
      <w:i/>
      <w:sz w:val="20"/>
      <w:szCs w:val="20"/>
      <w:lang w:eastAsia="ko-KR"/>
    </w:rPr>
  </w:style>
  <w:style w:type="paragraph" w:styleId="BodyText3">
    <w:name w:val="Body Text 3"/>
    <w:basedOn w:val="Normal"/>
    <w:link w:val="BodyText3Char4"/>
    <w:rsid w:val="00A517B0"/>
    <w:pPr>
      <w:keepNext/>
      <w:keepLines/>
    </w:pPr>
    <w:rPr>
      <w:rFonts w:ascii="CG Times (WN)" w:eastAsia="Osaka" w:hAnsi="CG Times (WN)"/>
      <w:color w:val="000000"/>
      <w:lang w:eastAsia="ko-KR"/>
    </w:rPr>
  </w:style>
  <w:style w:type="character" w:customStyle="1" w:styleId="BodyText3Char">
    <w:name w:val="Body Text 3 Char"/>
    <w:basedOn w:val="DefaultParagraphFont"/>
    <w:rsid w:val="00A517B0"/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4">
    <w:name w:val="Body Text 3 Char4"/>
    <w:link w:val="BodyText3"/>
    <w:rsid w:val="00A517B0"/>
    <w:rPr>
      <w:rFonts w:ascii="CG Times (WN)" w:eastAsia="Osaka" w:hAnsi="CG Times (WN)" w:cs="Times New Roman"/>
      <w:color w:val="000000"/>
      <w:sz w:val="20"/>
      <w:szCs w:val="20"/>
      <w:lang w:eastAsia="ko-KR"/>
    </w:rPr>
  </w:style>
  <w:style w:type="character" w:customStyle="1" w:styleId="capChar6">
    <w:name w:val="cap Char6"/>
    <w:rsid w:val="00A517B0"/>
    <w:rPr>
      <w:b/>
      <w:lang w:val="en-GB" w:eastAsia="en-US" w:bidi="ar-SA"/>
    </w:rPr>
  </w:style>
  <w:style w:type="paragraph" w:styleId="BodyTextIndent2">
    <w:name w:val="Body Text Indent 2"/>
    <w:basedOn w:val="Normal"/>
    <w:link w:val="BodyTextIndent2Char4"/>
    <w:rsid w:val="00A517B0"/>
    <w:pPr>
      <w:ind w:leftChars="100" w:left="400" w:hangingChars="100" w:hanging="200"/>
    </w:pPr>
    <w:rPr>
      <w:rFonts w:ascii="CG Times (WN)" w:eastAsia="MS Mincho" w:hAnsi="CG Times (WN)"/>
    </w:rPr>
  </w:style>
  <w:style w:type="character" w:customStyle="1" w:styleId="BodyTextIndent2Char">
    <w:name w:val="Body Text Indent 2 Char"/>
    <w:basedOn w:val="DefaultParagraphFont"/>
    <w:rsid w:val="00A517B0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2Char4">
    <w:name w:val="Body Text Indent 2 Char4"/>
    <w:link w:val="BodyTextIndent2"/>
    <w:rsid w:val="00A517B0"/>
    <w:rPr>
      <w:rFonts w:ascii="CG Times (WN)" w:eastAsia="MS Mincho" w:hAnsi="CG Times (WN)" w:cs="Times New Roman"/>
      <w:sz w:val="20"/>
      <w:szCs w:val="20"/>
    </w:rPr>
  </w:style>
  <w:style w:type="paragraph" w:styleId="NormalIndent">
    <w:name w:val="Normal Indent"/>
    <w:basedOn w:val="Normal"/>
    <w:rsid w:val="00A517B0"/>
    <w:pPr>
      <w:spacing w:after="0"/>
      <w:ind w:left="851"/>
    </w:pPr>
    <w:rPr>
      <w:rFonts w:eastAsia="MS Mincho"/>
      <w:lang w:val="it-IT"/>
    </w:rPr>
  </w:style>
  <w:style w:type="paragraph" w:styleId="HTMLPreformatted">
    <w:name w:val="HTML Preformatted"/>
    <w:basedOn w:val="Normal"/>
    <w:link w:val="HTMLPreformattedChar2"/>
    <w:rsid w:val="00A517B0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rsid w:val="00A517B0"/>
    <w:rPr>
      <w:rFonts w:ascii="Consolas" w:eastAsia="Times New Roman" w:hAnsi="Consolas" w:cs="Times New Roman"/>
      <w:sz w:val="20"/>
      <w:szCs w:val="20"/>
    </w:rPr>
  </w:style>
  <w:style w:type="character" w:customStyle="1" w:styleId="HTMLPreformattedChar2">
    <w:name w:val="HTML Preformatted Char2"/>
    <w:link w:val="HTMLPreformatted"/>
    <w:rsid w:val="00A517B0"/>
    <w:rPr>
      <w:rFonts w:ascii="Courier New" w:eastAsia="MS Mincho" w:hAnsi="Courier New" w:cs="Times New Roman"/>
      <w:sz w:val="20"/>
      <w:szCs w:val="20"/>
      <w:lang w:eastAsia="x-none"/>
    </w:rPr>
  </w:style>
  <w:style w:type="character" w:customStyle="1" w:styleId="Char">
    <w:name w:val="批注主题 Char"/>
    <w:rsid w:val="00A517B0"/>
    <w:rPr>
      <w:b/>
      <w:bCs/>
      <w:lang w:val="en-GB" w:eastAsia="en-US" w:bidi="ar-SA"/>
    </w:rPr>
  </w:style>
  <w:style w:type="character" w:customStyle="1" w:styleId="im-content1">
    <w:name w:val="im-content1"/>
    <w:rsid w:val="00A517B0"/>
    <w:rPr>
      <w:color w:val="333333"/>
    </w:rPr>
  </w:style>
  <w:style w:type="character" w:customStyle="1" w:styleId="FootnoteTextChar1">
    <w:name w:val="Footnote Text Char1"/>
    <w:rsid w:val="00A517B0"/>
  </w:style>
  <w:style w:type="character" w:customStyle="1" w:styleId="B3Char2">
    <w:name w:val="B3 Char2"/>
    <w:qFormat/>
    <w:rsid w:val="00A517B0"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locked/>
    <w:rsid w:val="00A517B0"/>
    <w:rPr>
      <w:color w:val="FF0000"/>
      <w:lang w:eastAsia="en-US"/>
    </w:rPr>
  </w:style>
  <w:style w:type="character" w:customStyle="1" w:styleId="PlainTextChar1">
    <w:name w:val="Plain Text Char1"/>
    <w:locked/>
    <w:rsid w:val="00A517B0"/>
    <w:rPr>
      <w:rFonts w:ascii="Courier New" w:hAnsi="Courier New"/>
      <w:lang w:val="nb-NO"/>
    </w:rPr>
  </w:style>
  <w:style w:type="character" w:customStyle="1" w:styleId="12">
    <w:name w:val="書式なし (文字)1"/>
    <w:rsid w:val="00A517B0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locked/>
    <w:rsid w:val="00A517B0"/>
    <w:rPr>
      <w:rFonts w:eastAsia="SimSun"/>
    </w:rPr>
  </w:style>
  <w:style w:type="character" w:customStyle="1" w:styleId="13">
    <w:name w:val="文末脚注文字列 (文字)1"/>
    <w:rsid w:val="00A517B0"/>
    <w:rPr>
      <w:rFonts w:ascii="Times New Roman" w:hAnsi="Times New Roman" w:cs="Times New Roman" w:hint="default"/>
      <w:lang w:val="en-GB" w:eastAsia="en-US"/>
    </w:rPr>
  </w:style>
  <w:style w:type="character" w:customStyle="1" w:styleId="B2Car">
    <w:name w:val="B2 Car"/>
    <w:rsid w:val="00A517B0"/>
    <w:rPr>
      <w:rFonts w:eastAsia="Batang"/>
      <w:lang w:val="en-GB" w:eastAsia="en-US" w:bidi="ar-SA"/>
    </w:rPr>
  </w:style>
  <w:style w:type="character" w:customStyle="1" w:styleId="Heading4Char2">
    <w:name w:val="Heading 4 Char2"/>
    <w:rsid w:val="00A517B0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rsid w:val="00A517B0"/>
    <w:rPr>
      <w:rFonts w:ascii="Arial" w:hAnsi="Arial"/>
      <w:lang w:val="en-GB"/>
    </w:rPr>
  </w:style>
  <w:style w:type="character" w:customStyle="1" w:styleId="Heading8Char1">
    <w:name w:val="Heading 8 Char1"/>
    <w:rsid w:val="00A517B0"/>
    <w:rPr>
      <w:rFonts w:ascii="Arial" w:hAnsi="Arial"/>
      <w:sz w:val="36"/>
      <w:lang w:val="en-GB"/>
    </w:rPr>
  </w:style>
  <w:style w:type="character" w:customStyle="1" w:styleId="Heading9Char1">
    <w:name w:val="Heading 9 Char1"/>
    <w:rsid w:val="00A517B0"/>
    <w:rPr>
      <w:rFonts w:ascii="Arial" w:hAnsi="Arial"/>
      <w:sz w:val="36"/>
      <w:lang w:val="en-GB"/>
    </w:rPr>
  </w:style>
  <w:style w:type="character" w:customStyle="1" w:styleId="DocumentMapChar1">
    <w:name w:val="Document Map Char1"/>
    <w:uiPriority w:val="99"/>
    <w:semiHidden/>
    <w:rsid w:val="00A517B0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rsid w:val="00A517B0"/>
    <w:rPr>
      <w:rFonts w:ascii="Tahoma" w:hAnsi="Tahoma" w:cs="Tahoma"/>
      <w:sz w:val="16"/>
      <w:szCs w:val="16"/>
      <w:lang w:val="en-GB" w:eastAsia="en-GB" w:bidi="ar-SA"/>
    </w:rPr>
  </w:style>
  <w:style w:type="paragraph" w:styleId="Date">
    <w:name w:val="Date"/>
    <w:basedOn w:val="Normal"/>
    <w:next w:val="Normal"/>
    <w:link w:val="DateChar"/>
    <w:rsid w:val="00A517B0"/>
    <w:pPr>
      <w:spacing w:after="0"/>
      <w:jc w:val="both"/>
    </w:pPr>
    <w:rPr>
      <w:lang w:eastAsia="x-none"/>
    </w:rPr>
  </w:style>
  <w:style w:type="character" w:customStyle="1" w:styleId="DateChar">
    <w:name w:val="Date Char"/>
    <w:basedOn w:val="DefaultParagraphFont"/>
    <w:link w:val="Date"/>
    <w:rsid w:val="00A517B0"/>
    <w:rPr>
      <w:rFonts w:ascii="Times New Roman" w:eastAsia="Times New Roman" w:hAnsi="Times New Roman" w:cs="Times New Roman"/>
      <w:sz w:val="20"/>
      <w:szCs w:val="20"/>
      <w:lang w:eastAsia="x-none"/>
    </w:rPr>
  </w:style>
  <w:style w:type="paragraph" w:customStyle="1" w:styleId="Revision2">
    <w:name w:val="Revision2"/>
    <w:hidden/>
    <w:semiHidden/>
    <w:rsid w:val="00A517B0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</w:style>
  <w:style w:type="character" w:customStyle="1" w:styleId="B3c">
    <w:name w:val="B3 c"/>
    <w:rsid w:val="00A517B0"/>
    <w:rPr>
      <w:lang w:val="en-GB" w:eastAsia="en-GB"/>
    </w:rPr>
  </w:style>
  <w:style w:type="paragraph" w:customStyle="1" w:styleId="6">
    <w:name w:val="修订6"/>
    <w:hidden/>
    <w:semiHidden/>
    <w:rsid w:val="00A517B0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character" w:customStyle="1" w:styleId="fontstyle01">
    <w:name w:val="fontstyle01"/>
    <w:rsid w:val="00A517B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">
    <w:name w:val="修订3"/>
    <w:hidden/>
    <w:semiHidden/>
    <w:rsid w:val="00A517B0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20">
    <w:name w:val="수정2"/>
    <w:hidden/>
    <w:semiHidden/>
    <w:rsid w:val="00A517B0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character" w:customStyle="1" w:styleId="apple-style-span">
    <w:name w:val="apple-style-span"/>
    <w:rsid w:val="00A517B0"/>
  </w:style>
  <w:style w:type="character" w:customStyle="1" w:styleId="Titre3Car">
    <w:name w:val="Titre 3 Car"/>
    <w:rsid w:val="00A517B0"/>
    <w:rPr>
      <w:rFonts w:ascii="Arial" w:hAnsi="Arial"/>
      <w:sz w:val="28"/>
      <w:szCs w:val="28"/>
      <w:lang w:val="en-GB" w:eastAsia="en-GB"/>
    </w:rPr>
  </w:style>
  <w:style w:type="character" w:customStyle="1" w:styleId="CommentTextChar1">
    <w:name w:val="Comment Text Char1"/>
    <w:rsid w:val="00A517B0"/>
    <w:rPr>
      <w:lang w:val="en-GB" w:eastAsia="x-none"/>
    </w:rPr>
  </w:style>
  <w:style w:type="character" w:customStyle="1" w:styleId="H6Car">
    <w:name w:val="H6 Car"/>
    <w:rsid w:val="00A517B0"/>
    <w:rPr>
      <w:rFonts w:ascii="Arial" w:eastAsia="Times New Roman" w:hAnsi="Arial" w:cs="Times New Roman"/>
      <w:szCs w:val="20"/>
      <w:lang w:val="en-GB"/>
    </w:rPr>
  </w:style>
  <w:style w:type="character" w:customStyle="1" w:styleId="NOChar1">
    <w:name w:val="NO Char1"/>
    <w:qFormat/>
    <w:rsid w:val="00A517B0"/>
    <w:rPr>
      <w:rFonts w:eastAsia="MS Mincho"/>
      <w:lang w:val="en-GB" w:eastAsia="en-US" w:bidi="ar-SA"/>
    </w:rPr>
  </w:style>
  <w:style w:type="character" w:customStyle="1" w:styleId="a1">
    <w:name w:val="+"/>
    <w:rsid w:val="00A517B0"/>
    <w:rPr>
      <w:vertAlign w:val="superscript"/>
    </w:rPr>
  </w:style>
  <w:style w:type="character" w:customStyle="1" w:styleId="CommentSubjectChar1">
    <w:name w:val="Comment Subject Char1"/>
    <w:uiPriority w:val="99"/>
    <w:rsid w:val="00A517B0"/>
    <w:rPr>
      <w:b/>
      <w:bCs/>
      <w:lang w:val="en-GB" w:eastAsia="x-none"/>
    </w:rPr>
  </w:style>
  <w:style w:type="character" w:customStyle="1" w:styleId="Underrubrik2Char2">
    <w:name w:val="Underrubrik2 Char2"/>
    <w:rsid w:val="00A517B0"/>
    <w:rPr>
      <w:rFonts w:ascii="Arial" w:hAnsi="Arial"/>
      <w:sz w:val="28"/>
      <w:lang w:val="en-GB" w:eastAsia="en-US" w:bidi="ar-SA"/>
    </w:rPr>
  </w:style>
  <w:style w:type="character" w:customStyle="1" w:styleId="Underrubrik2Char3">
    <w:name w:val="Underrubrik2 Char3"/>
    <w:rsid w:val="00A517B0"/>
    <w:rPr>
      <w:sz w:val="28"/>
      <w:lang w:val="en-GB" w:eastAsia="en-US"/>
    </w:rPr>
  </w:style>
  <w:style w:type="character" w:customStyle="1" w:styleId="apple-converted-space">
    <w:name w:val="apple-converted-space"/>
    <w:qFormat/>
    <w:rsid w:val="00A517B0"/>
  </w:style>
  <w:style w:type="character" w:customStyle="1" w:styleId="Underrubrik2Char4">
    <w:name w:val="Underrubrik2 Char4"/>
    <w:rsid w:val="00A517B0"/>
    <w:rPr>
      <w:sz w:val="28"/>
      <w:lang w:val="en-GB" w:eastAsia="en-US"/>
    </w:rPr>
  </w:style>
  <w:style w:type="character" w:customStyle="1" w:styleId="mediumtext1">
    <w:name w:val="medium_text1"/>
    <w:rsid w:val="00A517B0"/>
    <w:rPr>
      <w:sz w:val="18"/>
      <w:szCs w:val="18"/>
    </w:rPr>
  </w:style>
  <w:style w:type="character" w:customStyle="1" w:styleId="shorttext1">
    <w:name w:val="short_text1"/>
    <w:rsid w:val="00A517B0"/>
    <w:rPr>
      <w:sz w:val="29"/>
      <w:szCs w:val="29"/>
    </w:rPr>
  </w:style>
  <w:style w:type="character" w:customStyle="1" w:styleId="EditorsNoteCharCharChar">
    <w:name w:val="Editor's Note Char Char Char"/>
    <w:rsid w:val="00A517B0"/>
    <w:rPr>
      <w:color w:val="FF0000"/>
      <w:lang w:val="en-GB" w:eastAsia="en-US" w:bidi="ar-SA"/>
    </w:rPr>
  </w:style>
  <w:style w:type="character" w:customStyle="1" w:styleId="Head2AChar5">
    <w:name w:val="Head2A Char5"/>
    <w:rsid w:val="00A517B0"/>
    <w:rPr>
      <w:sz w:val="32"/>
      <w:lang w:val="en-GB" w:eastAsia="en-US"/>
    </w:rPr>
  </w:style>
  <w:style w:type="character" w:customStyle="1" w:styleId="Underrubrik2Char5">
    <w:name w:val="Underrubrik2 Char5"/>
    <w:rsid w:val="00A517B0"/>
    <w:rPr>
      <w:sz w:val="28"/>
      <w:lang w:val="en-GB" w:eastAsia="en-US"/>
    </w:rPr>
  </w:style>
  <w:style w:type="character" w:customStyle="1" w:styleId="Head2AChar6">
    <w:name w:val="Head2A Char6"/>
    <w:rsid w:val="00A517B0"/>
    <w:rPr>
      <w:rFonts w:ascii="Arial" w:hAnsi="Arial"/>
      <w:sz w:val="32"/>
      <w:lang w:val="en-GB"/>
    </w:rPr>
  </w:style>
  <w:style w:type="character" w:customStyle="1" w:styleId="Underrubrik2Char6">
    <w:name w:val="Underrubrik2 Char6"/>
    <w:rsid w:val="00A517B0"/>
    <w:rPr>
      <w:rFonts w:ascii="Arial" w:hAnsi="Arial"/>
      <w:sz w:val="28"/>
      <w:lang w:val="en-GB"/>
    </w:rPr>
  </w:style>
  <w:style w:type="character" w:customStyle="1" w:styleId="btChar4">
    <w:name w:val="bt Char4"/>
    <w:rsid w:val="00A517B0"/>
    <w:rPr>
      <w:rFonts w:ascii="Times New Roman" w:hAnsi="Times New Roman"/>
      <w:lang w:val="en-GB"/>
    </w:rPr>
  </w:style>
  <w:style w:type="character" w:customStyle="1" w:styleId="btChar3">
    <w:name w:val="bt Char3"/>
    <w:rsid w:val="00A517B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517B0"/>
    <w:pPr>
      <w:spacing w:after="0"/>
      <w:ind w:left="1080"/>
    </w:pPr>
    <w:rPr>
      <w:lang w:val="x-none" w:eastAsia="ja-JP"/>
    </w:rPr>
  </w:style>
  <w:style w:type="character" w:customStyle="1" w:styleId="BodyTextIndent3Char">
    <w:name w:val="Body Text Indent 3 Char"/>
    <w:basedOn w:val="DefaultParagraphFont"/>
    <w:link w:val="BodyTextIndent3"/>
    <w:rsid w:val="00A517B0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character" w:customStyle="1" w:styleId="h4CharChar">
    <w:name w:val="h4 Char Char"/>
    <w:rsid w:val="00A517B0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rsid w:val="00A517B0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rsid w:val="00A517B0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rsid w:val="00A517B0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rsid w:val="00A517B0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rsid w:val="00A517B0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rsid w:val="00A517B0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rsid w:val="00A517B0"/>
    <w:rPr>
      <w:rFonts w:ascii="Arial" w:eastAsia="MS Mincho" w:hAnsi="Arial"/>
      <w:lang w:val="en-GB" w:eastAsia="en-US" w:bidi="ar-SA"/>
    </w:rPr>
  </w:style>
  <w:style w:type="character" w:customStyle="1" w:styleId="headeroddCar">
    <w:name w:val="header odd Car"/>
    <w:rsid w:val="00A517B0"/>
    <w:rPr>
      <w:rFonts w:ascii="Arial" w:eastAsia="MS Mincho" w:hAnsi="Arial"/>
      <w:b/>
      <w:noProof/>
      <w:sz w:val="18"/>
      <w:lang w:val="en-GB" w:eastAsia="en-US" w:bidi="ar-SA"/>
    </w:rPr>
  </w:style>
  <w:style w:type="character" w:customStyle="1" w:styleId="capCar">
    <w:name w:val="cap Car"/>
    <w:rsid w:val="00A517B0"/>
    <w:rPr>
      <w:b/>
      <w:lang w:val="en-GB" w:eastAsia="ja-JP" w:bidi="ar-SA"/>
    </w:rPr>
  </w:style>
  <w:style w:type="character" w:customStyle="1" w:styleId="btCar1">
    <w:name w:val="bt Car1"/>
    <w:rsid w:val="00A517B0"/>
    <w:rPr>
      <w:lang w:val="en-GB" w:eastAsia="ja-JP" w:bidi="ar-SA"/>
    </w:rPr>
  </w:style>
  <w:style w:type="character" w:customStyle="1" w:styleId="btChar5">
    <w:name w:val="bt Char5"/>
    <w:rsid w:val="00A517B0"/>
    <w:rPr>
      <w:lang w:val="en-GB" w:eastAsia="en-US" w:bidi="ar-SA"/>
    </w:rPr>
  </w:style>
  <w:style w:type="character" w:customStyle="1" w:styleId="Head2AChar7">
    <w:name w:val="Head2A Char7"/>
    <w:rsid w:val="00A517B0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rsid w:val="00A517B0"/>
    <w:rPr>
      <w:rFonts w:ascii="Arial" w:hAnsi="Arial"/>
      <w:sz w:val="28"/>
      <w:lang w:val="en-GB" w:eastAsia="ja-JP" w:bidi="ar-SA"/>
    </w:rPr>
  </w:style>
  <w:style w:type="character" w:customStyle="1" w:styleId="Absatz-Standardschriftart">
    <w:name w:val="Absatz-Standardschriftart"/>
    <w:rsid w:val="00A517B0"/>
  </w:style>
  <w:style w:type="character" w:customStyle="1" w:styleId="WW-Absatz-Standardschriftart">
    <w:name w:val="WW-Absatz-Standardschriftart"/>
    <w:rsid w:val="00A517B0"/>
  </w:style>
  <w:style w:type="character" w:customStyle="1" w:styleId="WW8Num1z0">
    <w:name w:val="WW8Num1z0"/>
    <w:rsid w:val="00A517B0"/>
    <w:rPr>
      <w:rFonts w:ascii="Symbol" w:hAnsi="Symbol"/>
    </w:rPr>
  </w:style>
  <w:style w:type="character" w:customStyle="1" w:styleId="WW8Num5z0">
    <w:name w:val="WW8Num5z0"/>
    <w:rsid w:val="00A517B0"/>
    <w:rPr>
      <w:rFonts w:ascii="Times New Roman" w:eastAsia="MS Mincho" w:hAnsi="Times New Roman" w:cs="Times New Roman"/>
    </w:rPr>
  </w:style>
  <w:style w:type="character" w:customStyle="1" w:styleId="WW8Num5z1">
    <w:name w:val="WW8Num5z1"/>
    <w:rsid w:val="00A517B0"/>
    <w:rPr>
      <w:rFonts w:ascii="Courier New" w:hAnsi="Courier New" w:cs="Courier New"/>
    </w:rPr>
  </w:style>
  <w:style w:type="character" w:customStyle="1" w:styleId="WW8Num5z2">
    <w:name w:val="WW8Num5z2"/>
    <w:rsid w:val="00A517B0"/>
    <w:rPr>
      <w:rFonts w:ascii="Wingdings" w:hAnsi="Wingdings"/>
    </w:rPr>
  </w:style>
  <w:style w:type="character" w:customStyle="1" w:styleId="WW8Num5z3">
    <w:name w:val="WW8Num5z3"/>
    <w:rsid w:val="00A517B0"/>
    <w:rPr>
      <w:rFonts w:ascii="Symbol" w:hAnsi="Symbol"/>
    </w:rPr>
  </w:style>
  <w:style w:type="character" w:customStyle="1" w:styleId="WW8Num6z0">
    <w:name w:val="WW8Num6z0"/>
    <w:rsid w:val="00A517B0"/>
    <w:rPr>
      <w:rFonts w:ascii="Arial" w:eastAsia="MS Mincho" w:hAnsi="Arial" w:cs="Arial"/>
    </w:rPr>
  </w:style>
  <w:style w:type="character" w:customStyle="1" w:styleId="WW8Num6z1">
    <w:name w:val="WW8Num6z1"/>
    <w:rsid w:val="00A517B0"/>
    <w:rPr>
      <w:rFonts w:ascii="Courier New" w:hAnsi="Courier New" w:cs="Courier New"/>
    </w:rPr>
  </w:style>
  <w:style w:type="character" w:customStyle="1" w:styleId="WW8Num6z2">
    <w:name w:val="WW8Num6z2"/>
    <w:rsid w:val="00A517B0"/>
    <w:rPr>
      <w:rFonts w:ascii="Wingdings" w:hAnsi="Wingdings"/>
    </w:rPr>
  </w:style>
  <w:style w:type="character" w:customStyle="1" w:styleId="WW8Num6z3">
    <w:name w:val="WW8Num6z3"/>
    <w:rsid w:val="00A517B0"/>
    <w:rPr>
      <w:rFonts w:ascii="Symbol" w:hAnsi="Symbol"/>
    </w:rPr>
  </w:style>
  <w:style w:type="character" w:customStyle="1" w:styleId="WW8Num9z0">
    <w:name w:val="WW8Num9z0"/>
    <w:rsid w:val="00A517B0"/>
    <w:rPr>
      <w:rFonts w:ascii="Times New Roman" w:eastAsia="MS Mincho" w:hAnsi="Times New Roman" w:cs="Times New Roman"/>
    </w:rPr>
  </w:style>
  <w:style w:type="character" w:customStyle="1" w:styleId="WW8Num9z1">
    <w:name w:val="WW8Num9z1"/>
    <w:rsid w:val="00A517B0"/>
    <w:rPr>
      <w:rFonts w:ascii="Courier New" w:hAnsi="Courier New" w:cs="Courier New"/>
    </w:rPr>
  </w:style>
  <w:style w:type="character" w:customStyle="1" w:styleId="WW8Num9z2">
    <w:name w:val="WW8Num9z2"/>
    <w:rsid w:val="00A517B0"/>
    <w:rPr>
      <w:rFonts w:ascii="Wingdings" w:hAnsi="Wingdings"/>
    </w:rPr>
  </w:style>
  <w:style w:type="character" w:customStyle="1" w:styleId="WW8Num9z3">
    <w:name w:val="WW8Num9z3"/>
    <w:rsid w:val="00A517B0"/>
    <w:rPr>
      <w:rFonts w:ascii="Symbol" w:hAnsi="Symbol"/>
    </w:rPr>
  </w:style>
  <w:style w:type="character" w:customStyle="1" w:styleId="WW8Num11z0">
    <w:name w:val="WW8Num11z0"/>
    <w:rsid w:val="00A517B0"/>
    <w:rPr>
      <w:rFonts w:ascii="Times New Roman" w:eastAsia="MS Mincho" w:hAnsi="Times New Roman" w:cs="Times New Roman"/>
    </w:rPr>
  </w:style>
  <w:style w:type="character" w:customStyle="1" w:styleId="WW8Num11z1">
    <w:name w:val="WW8Num11z1"/>
    <w:rsid w:val="00A517B0"/>
    <w:rPr>
      <w:rFonts w:ascii="Courier New" w:hAnsi="Courier New" w:cs="Courier New"/>
    </w:rPr>
  </w:style>
  <w:style w:type="character" w:customStyle="1" w:styleId="WW8Num11z2">
    <w:name w:val="WW8Num11z2"/>
    <w:rsid w:val="00A517B0"/>
    <w:rPr>
      <w:rFonts w:ascii="Wingdings" w:hAnsi="Wingdings"/>
    </w:rPr>
  </w:style>
  <w:style w:type="character" w:customStyle="1" w:styleId="WW8Num11z3">
    <w:name w:val="WW8Num11z3"/>
    <w:rsid w:val="00A517B0"/>
    <w:rPr>
      <w:rFonts w:ascii="Symbol" w:hAnsi="Symbol"/>
    </w:rPr>
  </w:style>
  <w:style w:type="character" w:customStyle="1" w:styleId="WW8Num15z0">
    <w:name w:val="WW8Num15z0"/>
    <w:rsid w:val="00A517B0"/>
    <w:rPr>
      <w:rFonts w:ascii="Times New Roman" w:eastAsia="Times New Roman" w:hAnsi="Times New Roman" w:cs="Times New Roman"/>
    </w:rPr>
  </w:style>
  <w:style w:type="character" w:customStyle="1" w:styleId="WW8Num15z1">
    <w:name w:val="WW8Num15z1"/>
    <w:rsid w:val="00A517B0"/>
    <w:rPr>
      <w:rFonts w:ascii="Courier New" w:hAnsi="Courier New" w:cs="Courier New"/>
    </w:rPr>
  </w:style>
  <w:style w:type="character" w:customStyle="1" w:styleId="WW8Num15z2">
    <w:name w:val="WW8Num15z2"/>
    <w:rsid w:val="00A517B0"/>
    <w:rPr>
      <w:rFonts w:ascii="Wingdings" w:hAnsi="Wingdings"/>
    </w:rPr>
  </w:style>
  <w:style w:type="character" w:customStyle="1" w:styleId="WW8Num15z3">
    <w:name w:val="WW8Num15z3"/>
    <w:rsid w:val="00A517B0"/>
    <w:rPr>
      <w:rFonts w:ascii="Symbol" w:hAnsi="Symbol"/>
    </w:rPr>
  </w:style>
  <w:style w:type="character" w:customStyle="1" w:styleId="WW8Num16z0">
    <w:name w:val="WW8Num16z0"/>
    <w:rsid w:val="00A517B0"/>
    <w:rPr>
      <w:rFonts w:ascii="Times New Roman" w:eastAsia="MS Mincho" w:hAnsi="Times New Roman" w:cs="Times New Roman"/>
    </w:rPr>
  </w:style>
  <w:style w:type="character" w:customStyle="1" w:styleId="WW8Num16z1">
    <w:name w:val="WW8Num16z1"/>
    <w:rsid w:val="00A517B0"/>
    <w:rPr>
      <w:rFonts w:ascii="Courier New" w:hAnsi="Courier New" w:cs="Courier New"/>
    </w:rPr>
  </w:style>
  <w:style w:type="character" w:customStyle="1" w:styleId="WW8Num16z2">
    <w:name w:val="WW8Num16z2"/>
    <w:rsid w:val="00A517B0"/>
    <w:rPr>
      <w:rFonts w:ascii="Wingdings" w:hAnsi="Wingdings"/>
    </w:rPr>
  </w:style>
  <w:style w:type="character" w:customStyle="1" w:styleId="WW8Num16z3">
    <w:name w:val="WW8Num16z3"/>
    <w:rsid w:val="00A517B0"/>
    <w:rPr>
      <w:rFonts w:ascii="Symbol" w:hAnsi="Symbol"/>
    </w:rPr>
  </w:style>
  <w:style w:type="character" w:customStyle="1" w:styleId="WW8Num18z0">
    <w:name w:val="WW8Num18z0"/>
    <w:rsid w:val="00A517B0"/>
    <w:rPr>
      <w:rFonts w:ascii="Times New Roman" w:eastAsia="Times New Roman" w:hAnsi="Times New Roman" w:cs="Times New Roman"/>
    </w:rPr>
  </w:style>
  <w:style w:type="character" w:customStyle="1" w:styleId="WW8Num18z1">
    <w:name w:val="WW8Num18z1"/>
    <w:rsid w:val="00A517B0"/>
    <w:rPr>
      <w:rFonts w:ascii="Courier New" w:hAnsi="Courier New" w:cs="Courier New"/>
    </w:rPr>
  </w:style>
  <w:style w:type="character" w:customStyle="1" w:styleId="WW8Num18z2">
    <w:name w:val="WW8Num18z2"/>
    <w:rsid w:val="00A517B0"/>
    <w:rPr>
      <w:rFonts w:ascii="Wingdings" w:hAnsi="Wingdings"/>
    </w:rPr>
  </w:style>
  <w:style w:type="character" w:customStyle="1" w:styleId="WW8Num18z3">
    <w:name w:val="WW8Num18z3"/>
    <w:rsid w:val="00A517B0"/>
    <w:rPr>
      <w:rFonts w:ascii="Symbol" w:hAnsi="Symbol"/>
    </w:rPr>
  </w:style>
  <w:style w:type="character" w:customStyle="1" w:styleId="WW8Num19z0">
    <w:name w:val="WW8Num19z0"/>
    <w:rsid w:val="00A517B0"/>
    <w:rPr>
      <w:rFonts w:ascii="Times New Roman" w:eastAsia="MS Mincho" w:hAnsi="Times New Roman" w:cs="Times New Roman"/>
    </w:rPr>
  </w:style>
  <w:style w:type="character" w:customStyle="1" w:styleId="WW8Num19z1">
    <w:name w:val="WW8Num19z1"/>
    <w:rsid w:val="00A517B0"/>
    <w:rPr>
      <w:rFonts w:ascii="Wingdings" w:hAnsi="Wingdings"/>
    </w:rPr>
  </w:style>
  <w:style w:type="character" w:customStyle="1" w:styleId="WW8Num25z0">
    <w:name w:val="WW8Num25z0"/>
    <w:rsid w:val="00A517B0"/>
    <w:rPr>
      <w:rFonts w:ascii="Arial" w:eastAsia="SimSun" w:hAnsi="Arial" w:cs="Arial"/>
    </w:rPr>
  </w:style>
  <w:style w:type="character" w:customStyle="1" w:styleId="WW8Num25z1">
    <w:name w:val="WW8Num25z1"/>
    <w:rsid w:val="00A517B0"/>
    <w:rPr>
      <w:rFonts w:ascii="Wingdings" w:hAnsi="Wingdings"/>
    </w:rPr>
  </w:style>
  <w:style w:type="character" w:customStyle="1" w:styleId="WW8Num28z0">
    <w:name w:val="WW8Num28z0"/>
    <w:rsid w:val="00A517B0"/>
    <w:rPr>
      <w:rFonts w:ascii="Times New Roman" w:eastAsia="MS Mincho" w:hAnsi="Times New Roman" w:cs="Times New Roman"/>
    </w:rPr>
  </w:style>
  <w:style w:type="character" w:customStyle="1" w:styleId="WW8Num28z1">
    <w:name w:val="WW8Num28z1"/>
    <w:rsid w:val="00A517B0"/>
    <w:rPr>
      <w:rFonts w:ascii="Courier New" w:hAnsi="Courier New" w:cs="Courier New"/>
    </w:rPr>
  </w:style>
  <w:style w:type="character" w:customStyle="1" w:styleId="WW8Num28z2">
    <w:name w:val="WW8Num28z2"/>
    <w:rsid w:val="00A517B0"/>
    <w:rPr>
      <w:rFonts w:ascii="Wingdings" w:hAnsi="Wingdings"/>
    </w:rPr>
  </w:style>
  <w:style w:type="character" w:customStyle="1" w:styleId="WW8Num28z3">
    <w:name w:val="WW8Num28z3"/>
    <w:rsid w:val="00A517B0"/>
    <w:rPr>
      <w:rFonts w:ascii="Symbol" w:hAnsi="Symbol"/>
    </w:rPr>
  </w:style>
  <w:style w:type="character" w:customStyle="1" w:styleId="WW8Num32z0">
    <w:name w:val="WW8Num32z0"/>
    <w:rsid w:val="00A517B0"/>
    <w:rPr>
      <w:rFonts w:ascii="Times New Roman" w:eastAsia="Times New Roman" w:hAnsi="Times New Roman" w:cs="Times New Roman"/>
    </w:rPr>
  </w:style>
  <w:style w:type="character" w:customStyle="1" w:styleId="WW8Num32z1">
    <w:name w:val="WW8Num32z1"/>
    <w:rsid w:val="00A517B0"/>
    <w:rPr>
      <w:rFonts w:ascii="Courier New" w:hAnsi="Courier New" w:cs="Courier New"/>
    </w:rPr>
  </w:style>
  <w:style w:type="character" w:customStyle="1" w:styleId="WW8Num32z2">
    <w:name w:val="WW8Num32z2"/>
    <w:rsid w:val="00A517B0"/>
    <w:rPr>
      <w:rFonts w:ascii="Wingdings" w:hAnsi="Wingdings"/>
    </w:rPr>
  </w:style>
  <w:style w:type="character" w:customStyle="1" w:styleId="WW8Num32z3">
    <w:name w:val="WW8Num32z3"/>
    <w:rsid w:val="00A517B0"/>
    <w:rPr>
      <w:rFonts w:ascii="Symbol" w:hAnsi="Symbol"/>
    </w:rPr>
  </w:style>
  <w:style w:type="character" w:customStyle="1" w:styleId="WW8Num34z0">
    <w:name w:val="WW8Num34z0"/>
    <w:rsid w:val="00A517B0"/>
    <w:rPr>
      <w:rFonts w:ascii="Times New Roman" w:eastAsia="SimSun" w:hAnsi="Times New Roman" w:cs="Times New Roman"/>
    </w:rPr>
  </w:style>
  <w:style w:type="character" w:customStyle="1" w:styleId="WW8Num34z1">
    <w:name w:val="WW8Num34z1"/>
    <w:rsid w:val="00A517B0"/>
    <w:rPr>
      <w:rFonts w:ascii="Wingdings" w:hAnsi="Wingdings"/>
    </w:rPr>
  </w:style>
  <w:style w:type="character" w:customStyle="1" w:styleId="WW8Num35z0">
    <w:name w:val="WW8Num35z0"/>
    <w:rsid w:val="00A517B0"/>
    <w:rPr>
      <w:rFonts w:ascii="Times New Roman" w:eastAsia="SimSun" w:hAnsi="Times New Roman" w:cs="Times New Roman"/>
    </w:rPr>
  </w:style>
  <w:style w:type="character" w:customStyle="1" w:styleId="WW8Num35z1">
    <w:name w:val="WW8Num35z1"/>
    <w:rsid w:val="00A517B0"/>
    <w:rPr>
      <w:rFonts w:ascii="Wingdings" w:hAnsi="Wingdings"/>
    </w:rPr>
  </w:style>
  <w:style w:type="character" w:customStyle="1" w:styleId="WW8Num36z0">
    <w:name w:val="WW8Num36z0"/>
    <w:rsid w:val="00A517B0"/>
    <w:rPr>
      <w:rFonts w:ascii="Times New Roman" w:eastAsia="SimSun" w:hAnsi="Times New Roman" w:cs="Times New Roman"/>
    </w:rPr>
  </w:style>
  <w:style w:type="character" w:customStyle="1" w:styleId="WW8Num36z1">
    <w:name w:val="WW8Num36z1"/>
    <w:rsid w:val="00A517B0"/>
    <w:rPr>
      <w:rFonts w:ascii="Wingdings" w:hAnsi="Wingdings"/>
    </w:rPr>
  </w:style>
  <w:style w:type="character" w:customStyle="1" w:styleId="WW8Num39z0">
    <w:name w:val="WW8Num39z0"/>
    <w:rsid w:val="00A517B0"/>
    <w:rPr>
      <w:rFonts w:ascii="Times New Roman" w:eastAsia="SimSun" w:hAnsi="Times New Roman" w:cs="Times New Roman"/>
    </w:rPr>
  </w:style>
  <w:style w:type="character" w:customStyle="1" w:styleId="WW8Num39z1">
    <w:name w:val="WW8Num39z1"/>
    <w:rsid w:val="00A517B0"/>
    <w:rPr>
      <w:rFonts w:ascii="Wingdings" w:hAnsi="Wingdings"/>
    </w:rPr>
  </w:style>
  <w:style w:type="character" w:customStyle="1" w:styleId="WW8NumSt1z0">
    <w:name w:val="WW8NumSt1z0"/>
    <w:rsid w:val="00A517B0"/>
    <w:rPr>
      <w:rFonts w:ascii="Symbol" w:hAnsi="Symbol"/>
    </w:rPr>
  </w:style>
  <w:style w:type="character" w:customStyle="1" w:styleId="WW8NumSt18z0">
    <w:name w:val="WW8NumSt18z0"/>
    <w:rsid w:val="00A517B0"/>
    <w:rPr>
      <w:rFonts w:ascii="Geneva" w:hAnsi="Geneva"/>
    </w:rPr>
  </w:style>
  <w:style w:type="character" w:customStyle="1" w:styleId="a2">
    <w:name w:val="段落フォント"/>
    <w:rsid w:val="00A517B0"/>
  </w:style>
  <w:style w:type="character" w:customStyle="1" w:styleId="a3">
    <w:name w:val="脚注番号"/>
    <w:rsid w:val="00A517B0"/>
    <w:rPr>
      <w:b/>
      <w:position w:val="3"/>
      <w:sz w:val="16"/>
    </w:rPr>
  </w:style>
  <w:style w:type="character" w:customStyle="1" w:styleId="a4">
    <w:name w:val="コメント参照"/>
    <w:rsid w:val="00A517B0"/>
    <w:rPr>
      <w:sz w:val="16"/>
    </w:rPr>
  </w:style>
  <w:style w:type="character" w:customStyle="1" w:styleId="H10">
    <w:name w:val="H1 (文字)"/>
    <w:rsid w:val="00A517B0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rsid w:val="00A517B0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rsid w:val="00A517B0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rsid w:val="00A517B0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A517B0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rsid w:val="00A517B0"/>
    <w:rPr>
      <w:rFonts w:ascii="Arial" w:eastAsia="MS Mincho" w:hAnsi="Arial"/>
      <w:lang w:val="en-GB" w:eastAsia="ar-SA" w:bidi="ar-SA"/>
    </w:rPr>
  </w:style>
  <w:style w:type="character" w:customStyle="1" w:styleId="headerodd">
    <w:name w:val="header odd (文字)"/>
    <w:rsid w:val="00A517B0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rsid w:val="00A517B0"/>
    <w:rPr>
      <w:rFonts w:eastAsia="MS Mincho"/>
      <w:sz w:val="16"/>
      <w:lang w:val="en-GB" w:eastAsia="ar-SA" w:bidi="ar-SA"/>
    </w:rPr>
  </w:style>
  <w:style w:type="character" w:customStyle="1" w:styleId="cap">
    <w:name w:val="cap (文字)"/>
    <w:rsid w:val="00A517B0"/>
    <w:rPr>
      <w:rFonts w:eastAsia="MS Mincho"/>
      <w:b/>
      <w:lang w:val="en-GB" w:eastAsia="ar-SA" w:bidi="ar-SA"/>
    </w:rPr>
  </w:style>
  <w:style w:type="character" w:customStyle="1" w:styleId="bt">
    <w:name w:val="bt (文字)"/>
    <w:rsid w:val="00A517B0"/>
    <w:rPr>
      <w:rFonts w:eastAsia="MS Mincho"/>
      <w:lang w:val="en-GB" w:eastAsia="ar-SA" w:bidi="ar-SA"/>
    </w:rPr>
  </w:style>
  <w:style w:type="character" w:customStyle="1" w:styleId="a5">
    <w:name w:val="番号付け記号"/>
    <w:rsid w:val="00A517B0"/>
  </w:style>
  <w:style w:type="character" w:customStyle="1" w:styleId="WW8Num27z0">
    <w:name w:val="WW8Num27z0"/>
    <w:rsid w:val="00A517B0"/>
    <w:rPr>
      <w:rFonts w:ascii="Arial" w:eastAsia="Times New Roman" w:hAnsi="Arial" w:cs="Arial"/>
    </w:rPr>
  </w:style>
  <w:style w:type="character" w:customStyle="1" w:styleId="WW8Num27z1">
    <w:name w:val="WW8Num27z1"/>
    <w:rsid w:val="00A517B0"/>
    <w:rPr>
      <w:rFonts w:ascii="Courier New" w:hAnsi="Courier New" w:cs="Courier New"/>
    </w:rPr>
  </w:style>
  <w:style w:type="character" w:customStyle="1" w:styleId="WW8Num27z2">
    <w:name w:val="WW8Num27z2"/>
    <w:rsid w:val="00A517B0"/>
    <w:rPr>
      <w:rFonts w:ascii="Wingdings" w:hAnsi="Wingdings"/>
    </w:rPr>
  </w:style>
  <w:style w:type="character" w:customStyle="1" w:styleId="WW8Num27z3">
    <w:name w:val="WW8Num27z3"/>
    <w:rsid w:val="00A517B0"/>
    <w:rPr>
      <w:rFonts w:ascii="Symbol" w:hAnsi="Symbol"/>
    </w:rPr>
  </w:style>
  <w:style w:type="character" w:customStyle="1" w:styleId="WW8Num29z0">
    <w:name w:val="WW8Num29z0"/>
    <w:rsid w:val="00A517B0"/>
    <w:rPr>
      <w:rFonts w:ascii="Times New Roman" w:eastAsia="MS Mincho" w:hAnsi="Times New Roman" w:cs="Times New Roman"/>
    </w:rPr>
  </w:style>
  <w:style w:type="character" w:customStyle="1" w:styleId="WW8Num29z1">
    <w:name w:val="WW8Num29z1"/>
    <w:rsid w:val="00A517B0"/>
    <w:rPr>
      <w:rFonts w:ascii="Courier New" w:hAnsi="Courier New" w:cs="Courier New"/>
    </w:rPr>
  </w:style>
  <w:style w:type="character" w:customStyle="1" w:styleId="WW8Num29z2">
    <w:name w:val="WW8Num29z2"/>
    <w:rsid w:val="00A517B0"/>
    <w:rPr>
      <w:rFonts w:ascii="Wingdings" w:hAnsi="Wingdings"/>
    </w:rPr>
  </w:style>
  <w:style w:type="character" w:customStyle="1" w:styleId="WW8Num29z3">
    <w:name w:val="WW8Num29z3"/>
    <w:rsid w:val="00A517B0"/>
    <w:rPr>
      <w:rFonts w:ascii="Symbol" w:hAnsi="Symbol"/>
    </w:rPr>
  </w:style>
  <w:style w:type="character" w:customStyle="1" w:styleId="WW8Num31z0">
    <w:name w:val="WW8Num31z0"/>
    <w:rsid w:val="00A517B0"/>
    <w:rPr>
      <w:rFonts w:ascii="Symbol" w:hAnsi="Symbol"/>
    </w:rPr>
  </w:style>
  <w:style w:type="character" w:customStyle="1" w:styleId="WW8Num31z1">
    <w:name w:val="WW8Num31z1"/>
    <w:rsid w:val="00A517B0"/>
    <w:rPr>
      <w:rFonts w:ascii="Courier New" w:hAnsi="Courier New" w:cs="Courier New"/>
    </w:rPr>
  </w:style>
  <w:style w:type="character" w:customStyle="1" w:styleId="WW8Num31z2">
    <w:name w:val="WW8Num31z2"/>
    <w:rsid w:val="00A517B0"/>
    <w:rPr>
      <w:rFonts w:ascii="Wingdings" w:hAnsi="Wingdings"/>
    </w:rPr>
  </w:style>
  <w:style w:type="character" w:customStyle="1" w:styleId="WW8Num34z2">
    <w:name w:val="WW8Num34z2"/>
    <w:rsid w:val="00A517B0"/>
    <w:rPr>
      <w:rFonts w:ascii="Wingdings" w:hAnsi="Wingdings"/>
    </w:rPr>
  </w:style>
  <w:style w:type="character" w:customStyle="1" w:styleId="WW8Num34z3">
    <w:name w:val="WW8Num34z3"/>
    <w:rsid w:val="00A517B0"/>
    <w:rPr>
      <w:rFonts w:ascii="Symbol" w:hAnsi="Symbol"/>
    </w:rPr>
  </w:style>
  <w:style w:type="character" w:customStyle="1" w:styleId="WW8Num37z0">
    <w:name w:val="WW8Num37z0"/>
    <w:rsid w:val="00A517B0"/>
    <w:rPr>
      <w:rFonts w:ascii="Times New Roman" w:eastAsia="SimSun" w:hAnsi="Times New Roman" w:cs="Times New Roman"/>
    </w:rPr>
  </w:style>
  <w:style w:type="character" w:customStyle="1" w:styleId="WW8Num37z1">
    <w:name w:val="WW8Num37z1"/>
    <w:rsid w:val="00A517B0"/>
    <w:rPr>
      <w:rFonts w:ascii="Wingdings" w:hAnsi="Wingdings"/>
    </w:rPr>
  </w:style>
  <w:style w:type="character" w:customStyle="1" w:styleId="WW8Num38z0">
    <w:name w:val="WW8Num38z0"/>
    <w:rsid w:val="00A517B0"/>
    <w:rPr>
      <w:rFonts w:ascii="Times New Roman" w:eastAsia="SimSun" w:hAnsi="Times New Roman" w:cs="Times New Roman"/>
    </w:rPr>
  </w:style>
  <w:style w:type="character" w:customStyle="1" w:styleId="WW8Num38z1">
    <w:name w:val="WW8Num38z1"/>
    <w:rsid w:val="00A517B0"/>
    <w:rPr>
      <w:rFonts w:ascii="Wingdings" w:hAnsi="Wingdings"/>
    </w:rPr>
  </w:style>
  <w:style w:type="character" w:customStyle="1" w:styleId="WW8Num41z0">
    <w:name w:val="WW8Num41z0"/>
    <w:rsid w:val="00A517B0"/>
    <w:rPr>
      <w:rFonts w:ascii="Times New Roman" w:eastAsia="SimSun" w:hAnsi="Times New Roman" w:cs="Times New Roman"/>
    </w:rPr>
  </w:style>
  <w:style w:type="character" w:customStyle="1" w:styleId="WW8Num41z1">
    <w:name w:val="WW8Num41z1"/>
    <w:rsid w:val="00A517B0"/>
    <w:rPr>
      <w:rFonts w:ascii="Wingdings" w:hAnsi="Wingdings"/>
    </w:rPr>
  </w:style>
  <w:style w:type="character" w:customStyle="1" w:styleId="WW8NumSt20z0">
    <w:name w:val="WW8NumSt20z0"/>
    <w:rsid w:val="00A517B0"/>
    <w:rPr>
      <w:rFonts w:ascii="Geneva" w:hAnsi="Geneva"/>
    </w:rPr>
  </w:style>
  <w:style w:type="character" w:customStyle="1" w:styleId="DefaultParagraphFont1">
    <w:name w:val="Default Paragraph Font1"/>
    <w:rsid w:val="00A517B0"/>
  </w:style>
  <w:style w:type="character" w:customStyle="1" w:styleId="Heading1Char1">
    <w:name w:val="Heading 1 Char1"/>
    <w:rsid w:val="00A517B0"/>
    <w:rPr>
      <w:rFonts w:ascii="Arial" w:hAnsi="Arial"/>
      <w:sz w:val="36"/>
      <w:lang w:val="en-GB"/>
    </w:rPr>
  </w:style>
  <w:style w:type="character" w:customStyle="1" w:styleId="Heading2-">
    <w:name w:val="Heading 2-"/>
    <w:rsid w:val="00A517B0"/>
    <w:rPr>
      <w:rFonts w:ascii="Arial" w:hAnsi="Arial"/>
      <w:sz w:val="32"/>
      <w:lang w:val="en-GB"/>
    </w:rPr>
  </w:style>
  <w:style w:type="character" w:customStyle="1" w:styleId="Heading4Char1">
    <w:name w:val="Heading 4 Char1"/>
    <w:rsid w:val="00A517B0"/>
    <w:rPr>
      <w:rFonts w:ascii="Arial" w:hAnsi="Arial"/>
      <w:sz w:val="24"/>
      <w:szCs w:val="28"/>
      <w:lang w:val="en-GB"/>
    </w:rPr>
  </w:style>
  <w:style w:type="character" w:customStyle="1" w:styleId="CommentReference1">
    <w:name w:val="Comment Reference1"/>
    <w:rsid w:val="00A517B0"/>
    <w:rPr>
      <w:sz w:val="16"/>
    </w:rPr>
  </w:style>
  <w:style w:type="character" w:customStyle="1" w:styleId="ListChar">
    <w:name w:val="List Char"/>
    <w:rsid w:val="00A517B0"/>
    <w:rPr>
      <w:lang w:val="en-GB" w:eastAsia="ar-SA" w:bidi="ar-SA"/>
    </w:rPr>
  </w:style>
  <w:style w:type="character" w:customStyle="1" w:styleId="T1Char6">
    <w:name w:val="T1 Char6"/>
    <w:rsid w:val="00A517B0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rsid w:val="00A517B0"/>
    <w:rPr>
      <w:b/>
      <w:lang w:val="en-GB" w:eastAsia="en-US" w:bidi="ar-SA"/>
    </w:rPr>
  </w:style>
  <w:style w:type="character" w:customStyle="1" w:styleId="Head2AZchn">
    <w:name w:val="Head2A Zchn"/>
    <w:rsid w:val="00A517B0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rsid w:val="00A517B0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rsid w:val="00A517B0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rsid w:val="00A517B0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rsid w:val="00A517B0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rsid w:val="00A517B0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rsid w:val="00A517B0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rsid w:val="00A517B0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rsid w:val="00A517B0"/>
    <w:rPr>
      <w:rFonts w:eastAsia="Batang"/>
      <w:b/>
      <w:lang w:val="en-GB" w:eastAsia="en-US" w:bidi="ar-SA"/>
    </w:rPr>
  </w:style>
  <w:style w:type="character" w:customStyle="1" w:styleId="Heading6Char2">
    <w:name w:val="Heading 6 Char2"/>
    <w:rsid w:val="00A517B0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rsid w:val="00A517B0"/>
  </w:style>
  <w:style w:type="character" w:customStyle="1" w:styleId="capChar4">
    <w:name w:val="cap Char4"/>
    <w:rsid w:val="00A517B0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rsid w:val="00A517B0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rsid w:val="00A517B0"/>
    <w:rPr>
      <w:rFonts w:ascii="Arial" w:hAnsi="Arial"/>
      <w:sz w:val="28"/>
      <w:lang w:val="en-GB" w:eastAsia="en-US"/>
    </w:rPr>
  </w:style>
  <w:style w:type="character" w:customStyle="1" w:styleId="h4Char10">
    <w:name w:val="h4 Char10"/>
    <w:rsid w:val="00A517B0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rsid w:val="00A517B0"/>
    <w:rPr>
      <w:rFonts w:ascii="Arial" w:hAnsi="Arial"/>
      <w:sz w:val="32"/>
      <w:lang w:val="en-GB"/>
    </w:rPr>
  </w:style>
  <w:style w:type="character" w:customStyle="1" w:styleId="T1Char8">
    <w:name w:val="T1 Char8"/>
    <w:rsid w:val="00A517B0"/>
    <w:rPr>
      <w:rFonts w:ascii="Arial" w:hAnsi="Arial"/>
      <w:lang w:val="en-GB" w:eastAsia="en-US" w:bidi="ar-SA"/>
    </w:rPr>
  </w:style>
  <w:style w:type="character" w:customStyle="1" w:styleId="Head2AChar8">
    <w:name w:val="Head2A Char8"/>
    <w:rsid w:val="00A517B0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rsid w:val="00A517B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rsid w:val="00A517B0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rsid w:val="00A517B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rsid w:val="00A517B0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rsid w:val="00A517B0"/>
    <w:rPr>
      <w:rFonts w:ascii="Arial" w:hAnsi="Arial"/>
      <w:sz w:val="32"/>
      <w:lang w:val="en-GB" w:eastAsia="en-US"/>
    </w:rPr>
  </w:style>
  <w:style w:type="character" w:customStyle="1" w:styleId="T1Char7">
    <w:name w:val="T1 Char7"/>
    <w:rsid w:val="00A517B0"/>
    <w:rPr>
      <w:rFonts w:ascii="Arial" w:hAnsi="Arial"/>
      <w:lang w:val="en-GB" w:eastAsia="en-US"/>
    </w:rPr>
  </w:style>
  <w:style w:type="character" w:customStyle="1" w:styleId="Underrubrik2Char11">
    <w:name w:val="Underrubrik2 Char11"/>
    <w:rsid w:val="00A517B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rsid w:val="00A517B0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rsid w:val="00A517B0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rsid w:val="00A517B0"/>
    <w:rPr>
      <w:rFonts w:ascii="Arial" w:hAnsi="Arial" w:cs="Arial"/>
      <w:lang w:val="en-GB" w:eastAsia="en-US" w:bidi="he-IL"/>
    </w:rPr>
  </w:style>
  <w:style w:type="character" w:customStyle="1" w:styleId="TF0">
    <w:name w:val="TF (文字)"/>
    <w:rsid w:val="00A517B0"/>
    <w:rPr>
      <w:rFonts w:ascii="Arial" w:hAnsi="Arial"/>
      <w:b/>
      <w:lang w:val="en-US" w:eastAsia="en-US"/>
    </w:rPr>
  </w:style>
  <w:style w:type="character" w:customStyle="1" w:styleId="BodyText2Char1">
    <w:name w:val="Body Text 2 Char1"/>
    <w:rsid w:val="00A517B0"/>
    <w:rPr>
      <w:lang w:val="en-GB" w:eastAsia="ja-JP"/>
    </w:rPr>
  </w:style>
  <w:style w:type="character" w:customStyle="1" w:styleId="BodyText3Char1">
    <w:name w:val="Body Text 3 Char1"/>
    <w:rsid w:val="00A517B0"/>
    <w:rPr>
      <w:lang w:val="en-GB" w:eastAsia="ja-JP"/>
    </w:rPr>
  </w:style>
  <w:style w:type="character" w:customStyle="1" w:styleId="BodyTextIndentChar1">
    <w:name w:val="Body Text Indent Char1"/>
    <w:rsid w:val="00A517B0"/>
    <w:rPr>
      <w:rFonts w:eastAsia="MS Mincho"/>
      <w:lang w:val="en-GB" w:eastAsia="x-none"/>
    </w:rPr>
  </w:style>
  <w:style w:type="character" w:customStyle="1" w:styleId="BodyTextIndent2Char1">
    <w:name w:val="Body Text Indent 2 Char1"/>
    <w:rsid w:val="00A517B0"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rsid w:val="00A517B0"/>
    <w:rPr>
      <w:rFonts w:eastAsia="MS Mincho"/>
      <w:lang w:val="en-GB" w:eastAsia="x-none"/>
    </w:rPr>
  </w:style>
  <w:style w:type="character" w:customStyle="1" w:styleId="HTMLPreformattedChar1">
    <w:name w:val="HTML Preformatted Char1"/>
    <w:uiPriority w:val="99"/>
    <w:rsid w:val="00A517B0"/>
    <w:rPr>
      <w:rFonts w:ascii="Courier New" w:eastAsia="MS Mincho" w:hAnsi="Courier New"/>
      <w:lang w:val="en-GB" w:eastAsia="x-none"/>
    </w:rPr>
  </w:style>
  <w:style w:type="character" w:customStyle="1" w:styleId="Heading7Char3">
    <w:name w:val="Heading 7 Char3"/>
    <w:rsid w:val="00A517B0"/>
    <w:rPr>
      <w:rFonts w:ascii="Arial" w:eastAsia="Times New Roman" w:hAnsi="Arial"/>
      <w:lang w:val="en-GB"/>
    </w:rPr>
  </w:style>
  <w:style w:type="character" w:customStyle="1" w:styleId="Heading8Char3">
    <w:name w:val="Heading 8 Char3"/>
    <w:rsid w:val="00A517B0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rsid w:val="00A517B0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rsid w:val="00A517B0"/>
    <w:rPr>
      <w:rFonts w:ascii="Arial" w:eastAsia="Times New Roman" w:hAnsi="Arial"/>
      <w:b/>
      <w:i/>
      <w:noProof/>
      <w:sz w:val="18"/>
    </w:rPr>
  </w:style>
  <w:style w:type="character" w:customStyle="1" w:styleId="PlainTextChar3">
    <w:name w:val="Plain Text Char3"/>
    <w:rsid w:val="00A517B0"/>
    <w:rPr>
      <w:rFonts w:ascii="Courier New" w:hAnsi="Courier New"/>
      <w:lang w:val="nb-NO" w:eastAsia="ja-JP"/>
    </w:rPr>
  </w:style>
  <w:style w:type="character" w:customStyle="1" w:styleId="BodyText2Char3">
    <w:name w:val="Body Text 2 Char3"/>
    <w:rsid w:val="00A517B0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rsid w:val="00A517B0"/>
    <w:rPr>
      <w:rFonts w:ascii="Times New Roman" w:eastAsia="SimSun" w:hAnsi="Times New Roman"/>
      <w:lang w:val="en-GB" w:eastAsia="ja-JP"/>
    </w:rPr>
  </w:style>
  <w:style w:type="character" w:customStyle="1" w:styleId="ListChar3">
    <w:name w:val="List Char3"/>
    <w:rsid w:val="00A517B0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rsid w:val="00A517B0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rsid w:val="00A517B0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rsid w:val="00A517B0"/>
    <w:rPr>
      <w:rFonts w:ascii="Arial" w:hAnsi="Arial"/>
      <w:lang w:val="en-GB" w:eastAsia="en-GB" w:bidi="ar-SA"/>
    </w:rPr>
  </w:style>
  <w:style w:type="character" w:customStyle="1" w:styleId="Heading8Char2">
    <w:name w:val="Heading 8 Char2"/>
    <w:rsid w:val="00A517B0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rsid w:val="00A517B0"/>
    <w:rPr>
      <w:lang w:val="en-GB" w:eastAsia="en-GB" w:bidi="ar-SA"/>
    </w:rPr>
  </w:style>
  <w:style w:type="character" w:customStyle="1" w:styleId="PlainTextChar2">
    <w:name w:val="Plain Text Char2"/>
    <w:rsid w:val="00A517B0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rsid w:val="00A517B0"/>
    <w:rPr>
      <w:lang w:val="en-GB" w:eastAsia="en-US" w:bidi="ar-SA"/>
    </w:rPr>
  </w:style>
  <w:style w:type="character" w:customStyle="1" w:styleId="BodyText2Char2">
    <w:name w:val="Body Text 2 Char2"/>
    <w:rsid w:val="00A517B0"/>
    <w:rPr>
      <w:lang w:val="en-GB" w:eastAsia="ja-JP" w:bidi="ar-SA"/>
    </w:rPr>
  </w:style>
  <w:style w:type="character" w:customStyle="1" w:styleId="BodyText3Char2">
    <w:name w:val="Body Text 3 Char2"/>
    <w:rsid w:val="00A517B0"/>
    <w:rPr>
      <w:lang w:val="en-GB" w:eastAsia="ja-JP" w:bidi="ar-SA"/>
    </w:rPr>
  </w:style>
  <w:style w:type="character" w:customStyle="1" w:styleId="BodyTextIndentChar2">
    <w:name w:val="Body Text Indent Char2"/>
    <w:rsid w:val="00A517B0"/>
    <w:rPr>
      <w:lang w:val="en-GB" w:eastAsia="en-US" w:bidi="ar-SA"/>
    </w:rPr>
  </w:style>
  <w:style w:type="character" w:customStyle="1" w:styleId="BodyTextIndent2Char2">
    <w:name w:val="Body Text Indent 2 Char2"/>
    <w:rsid w:val="00A517B0"/>
    <w:rPr>
      <w:rFonts w:ascii="Arial" w:eastAsia="MS Mincho" w:hAnsi="Arial" w:cs="Arial"/>
      <w:lang w:val="en-GB" w:eastAsia="ja-JP" w:bidi="ar-SA"/>
    </w:rPr>
  </w:style>
  <w:style w:type="character" w:customStyle="1" w:styleId="btChar6">
    <w:name w:val="bt Char6"/>
    <w:rsid w:val="00A517B0"/>
    <w:rPr>
      <w:lang w:val="en-GB" w:eastAsia="ja-JP" w:bidi="ar-SA"/>
    </w:rPr>
  </w:style>
  <w:style w:type="character" w:customStyle="1" w:styleId="14">
    <w:name w:val="段落フォント1"/>
    <w:rsid w:val="00A517B0"/>
  </w:style>
  <w:style w:type="character" w:customStyle="1" w:styleId="15">
    <w:name w:val="コメント参照1"/>
    <w:rsid w:val="00A517B0"/>
    <w:rPr>
      <w:sz w:val="16"/>
    </w:rPr>
  </w:style>
  <w:style w:type="character" w:customStyle="1" w:styleId="EmailStyle97">
    <w:name w:val="EmailStyle97"/>
    <w:semiHidden/>
    <w:rsid w:val="00A517B0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rsid w:val="00A517B0"/>
    <w:rPr>
      <w:lang w:val="en-GB" w:eastAsia="en-US" w:bidi="ar-SA"/>
    </w:rPr>
  </w:style>
  <w:style w:type="character" w:customStyle="1" w:styleId="Titre3">
    <w:name w:val="Titre 3"/>
    <w:rsid w:val="00A517B0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rsid w:val="00A517B0"/>
    <w:rPr>
      <w:lang w:val="en-GB" w:eastAsia="en-GB"/>
    </w:rPr>
  </w:style>
  <w:style w:type="character" w:customStyle="1" w:styleId="st1">
    <w:name w:val="st1"/>
    <w:rsid w:val="00A517B0"/>
  </w:style>
  <w:style w:type="character" w:customStyle="1" w:styleId="btChar7">
    <w:name w:val="bt Char7"/>
    <w:rsid w:val="00A517B0"/>
    <w:rPr>
      <w:rFonts w:ascii="Times New Roman" w:eastAsia="Times New Roman" w:hAnsi="Times New Roman"/>
    </w:rPr>
  </w:style>
  <w:style w:type="character" w:customStyle="1" w:styleId="NMPHeading1Char3">
    <w:name w:val="NMP Heading 1 Char3"/>
    <w:rsid w:val="00A517B0"/>
    <w:rPr>
      <w:rFonts w:ascii="Arial" w:hAnsi="Arial"/>
      <w:sz w:val="36"/>
      <w:lang w:val="en-GB" w:eastAsia="en-US" w:bidi="ar-SA"/>
    </w:rPr>
  </w:style>
  <w:style w:type="character" w:customStyle="1" w:styleId="AndreaLeonardi">
    <w:name w:val="Andrea Leonardi"/>
    <w:semiHidden/>
    <w:rsid w:val="00A517B0"/>
    <w:rPr>
      <w:rFonts w:ascii="Arial" w:hAnsi="Arial" w:cs="Arial"/>
      <w:color w:val="auto"/>
      <w:sz w:val="20"/>
      <w:szCs w:val="20"/>
    </w:rPr>
  </w:style>
  <w:style w:type="paragraph" w:styleId="Title">
    <w:name w:val="Title"/>
    <w:basedOn w:val="Normal"/>
    <w:next w:val="Normal"/>
    <w:link w:val="TitleChar"/>
    <w:qFormat/>
    <w:rsid w:val="00A517B0"/>
    <w:pPr>
      <w:spacing w:before="240" w:after="60"/>
      <w:outlineLvl w:val="0"/>
    </w:pPr>
    <w:rPr>
      <w:rFonts w:ascii="Courier New" w:eastAsia="SimSun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rsid w:val="00A517B0"/>
    <w:rPr>
      <w:rFonts w:ascii="Courier New" w:eastAsia="SimSun" w:hAnsi="Courier New" w:cs="Times New Roman"/>
      <w:sz w:val="20"/>
      <w:szCs w:val="20"/>
      <w:lang w:val="nb-NO" w:eastAsia="en-GB"/>
    </w:rPr>
  </w:style>
  <w:style w:type="character" w:customStyle="1" w:styleId="Heading2Char1">
    <w:name w:val="Heading 2 Char1"/>
    <w:rsid w:val="00A517B0"/>
    <w:rPr>
      <w:rFonts w:ascii="Arial" w:hAnsi="Arial"/>
      <w:sz w:val="32"/>
      <w:lang w:val="en-GB"/>
    </w:rPr>
  </w:style>
  <w:style w:type="character" w:customStyle="1" w:styleId="H1Car">
    <w:name w:val="H1 Car"/>
    <w:rsid w:val="00A517B0"/>
    <w:rPr>
      <w:rFonts w:ascii="Arial" w:eastAsia="MS Mincho" w:hAnsi="Arial"/>
      <w:sz w:val="36"/>
      <w:lang w:val="en-GB" w:eastAsia="en-US" w:bidi="ar-SA"/>
    </w:rPr>
  </w:style>
  <w:style w:type="character" w:customStyle="1" w:styleId="Absatz-Standardschriftart1">
    <w:name w:val="Absatz-Standardschriftart1"/>
    <w:rsid w:val="00A517B0"/>
  </w:style>
  <w:style w:type="character" w:customStyle="1" w:styleId="30">
    <w:name w:val="标题 3 字符"/>
    <w:rsid w:val="00A517B0"/>
    <w:rPr>
      <w:rFonts w:ascii="Arial" w:hAnsi="Arial"/>
      <w:sz w:val="28"/>
      <w:lang w:val="en-GB"/>
    </w:rPr>
  </w:style>
  <w:style w:type="character" w:customStyle="1" w:styleId="1Char">
    <w:name w:val="标题 1 Char"/>
    <w:uiPriority w:val="9"/>
    <w:rsid w:val="00A517B0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rsid w:val="00A517B0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rsid w:val="00A517B0"/>
    <w:rPr>
      <w:rFonts w:ascii="Arial" w:hAnsi="Arial"/>
      <w:sz w:val="28"/>
      <w:lang w:val="en-GB"/>
    </w:rPr>
  </w:style>
  <w:style w:type="character" w:customStyle="1" w:styleId="4Char">
    <w:name w:val="标题 4 Char"/>
    <w:rsid w:val="00A517B0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rsid w:val="00A517B0"/>
    <w:rPr>
      <w:rFonts w:ascii="Arial" w:hAnsi="Arial"/>
      <w:lang w:val="en-GB"/>
    </w:rPr>
  </w:style>
  <w:style w:type="character" w:customStyle="1" w:styleId="7Char">
    <w:name w:val="标题 7 Char"/>
    <w:uiPriority w:val="9"/>
    <w:rsid w:val="00A517B0"/>
    <w:rPr>
      <w:rFonts w:ascii="Arial" w:hAnsi="Arial"/>
      <w:lang w:val="en-GB"/>
    </w:rPr>
  </w:style>
  <w:style w:type="character" w:customStyle="1" w:styleId="8Char">
    <w:name w:val="标题 8 Char"/>
    <w:uiPriority w:val="9"/>
    <w:rsid w:val="00A517B0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rsid w:val="00A517B0"/>
    <w:rPr>
      <w:rFonts w:ascii="Arial" w:hAnsi="Arial"/>
      <w:sz w:val="36"/>
      <w:lang w:val="en-GB"/>
    </w:rPr>
  </w:style>
  <w:style w:type="character" w:customStyle="1" w:styleId="Char0">
    <w:name w:val="页脚 Char"/>
    <w:uiPriority w:val="99"/>
    <w:rsid w:val="00A517B0"/>
    <w:rPr>
      <w:rFonts w:ascii="Arial" w:hAnsi="Arial"/>
      <w:b/>
      <w:i/>
      <w:noProof/>
      <w:sz w:val="18"/>
    </w:rPr>
  </w:style>
  <w:style w:type="character" w:customStyle="1" w:styleId="Char1">
    <w:name w:val="列表 Char"/>
    <w:rsid w:val="00A517B0"/>
    <w:rPr>
      <w:lang w:val="en-GB"/>
    </w:rPr>
  </w:style>
  <w:style w:type="character" w:customStyle="1" w:styleId="Char2">
    <w:name w:val="文档结构图 Char"/>
    <w:uiPriority w:val="99"/>
    <w:rsid w:val="00A517B0"/>
    <w:rPr>
      <w:rFonts w:ascii="Tahoma" w:hAnsi="Tahoma"/>
      <w:lang w:val="en-GB" w:eastAsia="en-US"/>
    </w:rPr>
  </w:style>
  <w:style w:type="character" w:customStyle="1" w:styleId="Char3">
    <w:name w:val="纯文本 Char"/>
    <w:rsid w:val="00A517B0"/>
    <w:rPr>
      <w:rFonts w:ascii="Courier New" w:hAnsi="Courier New"/>
      <w:lang w:val="nb-NO"/>
    </w:rPr>
  </w:style>
  <w:style w:type="character" w:customStyle="1" w:styleId="Char4">
    <w:name w:val="批注框文本 Char"/>
    <w:uiPriority w:val="99"/>
    <w:rsid w:val="00A517B0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5">
    <w:name w:val="日期 Char"/>
    <w:rsid w:val="00A517B0"/>
    <w:rPr>
      <w:lang w:val="en-GB"/>
    </w:rPr>
  </w:style>
  <w:style w:type="paragraph" w:customStyle="1" w:styleId="40">
    <w:name w:val="修订4"/>
    <w:hidden/>
    <w:semiHidden/>
    <w:rsid w:val="00A517B0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character" w:customStyle="1" w:styleId="CharChar22">
    <w:name w:val="Char Char22"/>
    <w:rsid w:val="00A517B0"/>
    <w:rPr>
      <w:rFonts w:ascii="Arial" w:hAnsi="Arial"/>
      <w:b/>
      <w:i/>
      <w:noProof/>
      <w:sz w:val="18"/>
      <w:lang w:val="en-GB"/>
    </w:rPr>
  </w:style>
  <w:style w:type="character" w:customStyle="1" w:styleId="a6">
    <w:name w:val="(文字) (文字)"/>
    <w:rsid w:val="00A517B0"/>
    <w:rPr>
      <w:rFonts w:ascii="Arial" w:eastAsia="MS Mincho" w:hAnsi="Arial" w:cs="Arial"/>
      <w:sz w:val="28"/>
      <w:szCs w:val="28"/>
      <w:lang w:val="en-GB" w:eastAsia="ja-JP"/>
    </w:rPr>
  </w:style>
  <w:style w:type="character" w:customStyle="1" w:styleId="CharChar18">
    <w:name w:val="Char Char18"/>
    <w:rsid w:val="00A517B0"/>
    <w:rPr>
      <w:rFonts w:ascii="Arial" w:hAnsi="Arial"/>
      <w:lang w:eastAsia="en-US"/>
    </w:rPr>
  </w:style>
  <w:style w:type="character" w:customStyle="1" w:styleId="CarCar4">
    <w:name w:val="Car Car4"/>
    <w:rsid w:val="00A517B0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rsid w:val="00A517B0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rsid w:val="00A517B0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rsid w:val="00A517B0"/>
    <w:rPr>
      <w:rFonts w:eastAsia="MS Mincho"/>
      <w:lang w:val="en-GB" w:eastAsia="en-US" w:bidi="ar-SA"/>
    </w:rPr>
  </w:style>
  <w:style w:type="character" w:customStyle="1" w:styleId="CarCar6">
    <w:name w:val="Car Car6"/>
    <w:rsid w:val="00A517B0"/>
    <w:rPr>
      <w:rFonts w:ascii="Courier New" w:hAnsi="Courier New"/>
      <w:lang w:val="nb-NO" w:eastAsia="ja-JP" w:bidi="ar-SA"/>
    </w:rPr>
  </w:style>
  <w:style w:type="character" w:customStyle="1" w:styleId="CarCar2">
    <w:name w:val="Car Car2"/>
    <w:rsid w:val="00A517B0"/>
    <w:rPr>
      <w:rFonts w:eastAsia="MS Mincho"/>
      <w:lang w:val="en-GB" w:eastAsia="ja-JP" w:bidi="ar-SA"/>
    </w:rPr>
  </w:style>
  <w:style w:type="character" w:customStyle="1" w:styleId="CarCar9">
    <w:name w:val="Car Car9"/>
    <w:rsid w:val="00A517B0"/>
    <w:rPr>
      <w:rFonts w:ascii="Arial" w:hAnsi="Arial"/>
      <w:lang w:val="en-GB" w:eastAsia="ja-JP" w:bidi="ar-SA"/>
    </w:rPr>
  </w:style>
  <w:style w:type="character" w:customStyle="1" w:styleId="8">
    <w:name w:val="(文字) (文字)8"/>
    <w:rsid w:val="00A517B0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rsid w:val="00A517B0"/>
    <w:rPr>
      <w:rFonts w:ascii="Arial" w:eastAsia="MS Mincho" w:hAnsi="Arial"/>
      <w:sz w:val="36"/>
      <w:lang w:val="en-GB" w:eastAsia="ar-SA" w:bidi="ar-SA"/>
    </w:rPr>
  </w:style>
  <w:style w:type="character" w:customStyle="1" w:styleId="60">
    <w:name w:val="(文字) (文字)6"/>
    <w:rsid w:val="00A517B0"/>
    <w:rPr>
      <w:rFonts w:eastAsia="MS Mincho"/>
      <w:lang w:val="en-GB" w:eastAsia="ar-SA" w:bidi="ar-SA"/>
    </w:rPr>
  </w:style>
  <w:style w:type="character" w:customStyle="1" w:styleId="5">
    <w:name w:val="(文字) (文字)5"/>
    <w:rsid w:val="00A517B0"/>
    <w:rPr>
      <w:rFonts w:ascii="Courier New" w:eastAsia="MS Mincho" w:hAnsi="Courier New"/>
      <w:lang w:val="nb-NO" w:eastAsia="ar-SA" w:bidi="ar-SA"/>
    </w:rPr>
  </w:style>
  <w:style w:type="character" w:customStyle="1" w:styleId="31">
    <w:name w:val="(文字) (文字)3"/>
    <w:rsid w:val="00A517B0"/>
    <w:rPr>
      <w:rFonts w:eastAsia="MS Mincho"/>
      <w:lang w:val="en-GB" w:eastAsia="ar-SA" w:bidi="ar-SA"/>
    </w:rPr>
  </w:style>
  <w:style w:type="character" w:customStyle="1" w:styleId="16">
    <w:name w:val="(文字) (文字)1"/>
    <w:rsid w:val="00A517B0"/>
    <w:rPr>
      <w:rFonts w:eastAsia="MS Mincho"/>
      <w:lang w:val="en-GB" w:eastAsia="ar-SA" w:bidi="ar-SA"/>
    </w:rPr>
  </w:style>
  <w:style w:type="character" w:customStyle="1" w:styleId="CharChar23">
    <w:name w:val="Char Char23"/>
    <w:rsid w:val="00A517B0"/>
    <w:rPr>
      <w:rFonts w:ascii="Arial" w:hAnsi="Arial"/>
      <w:lang w:val="en-GB" w:eastAsia="en-US"/>
    </w:rPr>
  </w:style>
  <w:style w:type="character" w:customStyle="1" w:styleId="ZchnZchn5">
    <w:name w:val="Zchn Zchn5"/>
    <w:rsid w:val="00A517B0"/>
    <w:rPr>
      <w:rFonts w:ascii="Courier New" w:eastAsia="Batang" w:hAnsi="Courier New"/>
      <w:lang w:val="nb-NO" w:eastAsia="en-US" w:bidi="ar-SA"/>
    </w:rPr>
  </w:style>
  <w:style w:type="paragraph" w:customStyle="1" w:styleId="50">
    <w:name w:val="修订5"/>
    <w:hidden/>
    <w:semiHidden/>
    <w:rsid w:val="00A517B0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character" w:customStyle="1" w:styleId="Char6">
    <w:name w:val="批注文字 Char"/>
    <w:uiPriority w:val="99"/>
    <w:qFormat/>
    <w:rsid w:val="00A517B0"/>
    <w:rPr>
      <w:lang w:val="en-GB" w:eastAsia="x-none"/>
    </w:rPr>
  </w:style>
  <w:style w:type="character" w:customStyle="1" w:styleId="Char10">
    <w:name w:val="批注主题 Char1"/>
    <w:rsid w:val="00A517B0"/>
    <w:rPr>
      <w:b/>
      <w:bCs/>
      <w:lang w:val="en-GB" w:eastAsia="x-none"/>
    </w:rPr>
  </w:style>
  <w:style w:type="character" w:customStyle="1" w:styleId="Titre32">
    <w:name w:val="Titre 32"/>
    <w:rsid w:val="00A517B0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A517B0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A517B0"/>
  </w:style>
  <w:style w:type="character" w:customStyle="1" w:styleId="Char11">
    <w:name w:val="批注文字 Char1"/>
    <w:rsid w:val="00A517B0"/>
    <w:rPr>
      <w:rFonts w:ascii="Times New Roman" w:hAnsi="Times New Roman"/>
      <w:lang w:val="en-GB" w:eastAsia="en-US"/>
    </w:rPr>
  </w:style>
  <w:style w:type="character" w:customStyle="1" w:styleId="h48">
    <w:name w:val="h48"/>
    <w:rsid w:val="00A517B0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A517B0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rsid w:val="00A517B0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btChar2">
    <w:name w:val="bt Char2"/>
    <w:rsid w:val="00A517B0"/>
    <w:rPr>
      <w:lang w:val="en-GB" w:eastAsia="en-US" w:bidi="ar-SA"/>
    </w:rPr>
  </w:style>
  <w:style w:type="character" w:customStyle="1" w:styleId="ListChar1">
    <w:name w:val="List Char1"/>
    <w:rsid w:val="00A517B0"/>
    <w:rPr>
      <w:lang w:val="en-GB" w:eastAsia="ja-JP" w:bidi="ar-SA"/>
    </w:rPr>
  </w:style>
  <w:style w:type="character" w:customStyle="1" w:styleId="CaptionChar1">
    <w:name w:val="Caption Char1"/>
    <w:rsid w:val="00A517B0"/>
    <w:rPr>
      <w:b/>
      <w:lang w:val="en-GB"/>
    </w:rPr>
  </w:style>
  <w:style w:type="character" w:customStyle="1" w:styleId="a7">
    <w:name w:val="標準太字"/>
    <w:autoRedefine/>
    <w:rsid w:val="00A517B0"/>
    <w:rPr>
      <w:b/>
    </w:rPr>
  </w:style>
  <w:style w:type="character" w:styleId="HTMLCode">
    <w:name w:val="HTML Code"/>
    <w:rsid w:val="00A517B0"/>
    <w:rPr>
      <w:rFonts w:ascii="Arial Unicode MS" w:eastAsia="Arial Unicode MS" w:hAnsi="Arial Unicode MS" w:cs="Arial Unicode MS"/>
      <w:sz w:val="20"/>
      <w:szCs w:val="20"/>
    </w:rPr>
  </w:style>
  <w:style w:type="character" w:customStyle="1" w:styleId="PTK">
    <w:name w:val="PTK"/>
    <w:semiHidden/>
    <w:rsid w:val="00A517B0"/>
    <w:rPr>
      <w:rFonts w:ascii="Arial" w:hAnsi="Arial" w:cs="Arial"/>
      <w:color w:val="000080"/>
      <w:sz w:val="20"/>
      <w:szCs w:val="20"/>
    </w:rPr>
  </w:style>
  <w:style w:type="character" w:customStyle="1" w:styleId="MTEquationSection">
    <w:name w:val="MTEquationSection"/>
    <w:rsid w:val="00A517B0"/>
    <w:rPr>
      <w:noProof w:val="0"/>
      <w:vanish w:val="0"/>
      <w:color w:val="FF0000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A517B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styleId="PlaceholderText">
    <w:name w:val="Placeholder Text"/>
    <w:uiPriority w:val="99"/>
    <w:rsid w:val="00A517B0"/>
    <w:rPr>
      <w:color w:val="808080"/>
    </w:rPr>
  </w:style>
  <w:style w:type="character" w:customStyle="1" w:styleId="CharChar31">
    <w:name w:val="Char Char31"/>
    <w:rsid w:val="00A517B0"/>
    <w:rPr>
      <w:rFonts w:ascii="Arial" w:hAnsi="Arial" w:cs="Arial" w:hint="default"/>
      <w:sz w:val="28"/>
      <w:lang w:val="en-GB" w:eastAsia="ko-KR" w:bidi="ar-SA"/>
    </w:rPr>
  </w:style>
  <w:style w:type="paragraph" w:styleId="Subtitle">
    <w:name w:val="Subtitle"/>
    <w:basedOn w:val="Normal"/>
    <w:next w:val="Normal"/>
    <w:link w:val="SubtitleChar"/>
    <w:qFormat/>
    <w:rsid w:val="00A517B0"/>
    <w:pPr>
      <w:spacing w:before="240" w:after="60" w:line="312" w:lineRule="auto"/>
      <w:jc w:val="center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SubtitleChar">
    <w:name w:val="Subtitle Char"/>
    <w:basedOn w:val="DefaultParagraphFont"/>
    <w:link w:val="Subtitle"/>
    <w:rsid w:val="00A517B0"/>
    <w:rPr>
      <w:rFonts w:ascii="Calibri Light" w:eastAsia="SimSun" w:hAnsi="Calibri Light" w:cs="Times New Roman"/>
      <w:b/>
      <w:bCs/>
      <w:kern w:val="28"/>
      <w:sz w:val="32"/>
      <w:szCs w:val="32"/>
      <w:lang w:eastAsia="ko-KR"/>
    </w:rPr>
  </w:style>
  <w:style w:type="character" w:customStyle="1" w:styleId="CharChar12">
    <w:name w:val="Char Char12"/>
    <w:rsid w:val="00A517B0"/>
    <w:rPr>
      <w:lang w:val="en-GB" w:eastAsia="ja-JP"/>
    </w:rPr>
  </w:style>
  <w:style w:type="character" w:customStyle="1" w:styleId="CharChar41">
    <w:name w:val="Char Char41"/>
    <w:rsid w:val="00A517B0"/>
    <w:rPr>
      <w:rFonts w:ascii="Times-Roman" w:hAnsi="Times-Roman"/>
      <w:lang w:val="nb-NO" w:eastAsia="ja-JP"/>
    </w:rPr>
  </w:style>
  <w:style w:type="character" w:customStyle="1" w:styleId="CharChar71">
    <w:name w:val="Char Char71"/>
    <w:rsid w:val="00A517B0"/>
    <w:rPr>
      <w:rFonts w:ascii="SimHei" w:eastAsia="SimHei"/>
      <w:shd w:val="clear" w:color="auto" w:fill="000080"/>
      <w:lang w:val="en-GB" w:eastAsia="en-US"/>
    </w:rPr>
  </w:style>
  <w:style w:type="character" w:customStyle="1" w:styleId="CharChar101">
    <w:name w:val="Char Char101"/>
    <w:rsid w:val="00A517B0"/>
    <w:rPr>
      <w:rFonts w:ascii="Times New Roman" w:hAnsi="Times New Roman"/>
      <w:lang w:val="en-GB" w:eastAsia="en-US"/>
    </w:rPr>
  </w:style>
  <w:style w:type="character" w:customStyle="1" w:styleId="CharChar91">
    <w:name w:val="Char Char91"/>
    <w:rsid w:val="00A517B0"/>
    <w:rPr>
      <w:rFonts w:ascii="SimHei" w:eastAsia="SimHei"/>
      <w:sz w:val="16"/>
      <w:lang w:val="en-GB" w:eastAsia="en-US"/>
    </w:rPr>
  </w:style>
  <w:style w:type="character" w:customStyle="1" w:styleId="CharChar81">
    <w:name w:val="Char Char81"/>
    <w:semiHidden/>
    <w:rsid w:val="00A517B0"/>
    <w:rPr>
      <w:rFonts w:ascii="Times New Roman" w:hAnsi="Times New Roman"/>
      <w:b/>
      <w:lang w:val="en-GB" w:eastAsia="en-US"/>
    </w:rPr>
  </w:style>
  <w:style w:type="paragraph" w:styleId="TableofFigures">
    <w:name w:val="table of figures"/>
    <w:basedOn w:val="Normal"/>
    <w:next w:val="Normal"/>
    <w:rsid w:val="00A517B0"/>
    <w:pPr>
      <w:ind w:left="400" w:hanging="400"/>
      <w:jc w:val="center"/>
    </w:pPr>
    <w:rPr>
      <w:rFonts w:eastAsia="Malgun Gothic"/>
      <w:b/>
    </w:rPr>
  </w:style>
  <w:style w:type="character" w:customStyle="1" w:styleId="CharChar191">
    <w:name w:val="Char Char191"/>
    <w:rsid w:val="00A517B0"/>
    <w:rPr>
      <w:rFonts w:ascii="Times New Roman" w:hAnsi="Times New Roman"/>
      <w:lang w:val="en-GB" w:eastAsia="x-none"/>
    </w:rPr>
  </w:style>
  <w:style w:type="character" w:customStyle="1" w:styleId="CharChar131">
    <w:name w:val="Char Char131"/>
    <w:semiHidden/>
    <w:rsid w:val="00A517B0"/>
    <w:rPr>
      <w:rFonts w:ascii="Malgun Gothic" w:eastAsia="Malgun Gothic" w:hAnsi="Malgun Gothic"/>
      <w:lang w:val="en-GB" w:eastAsia="en-US"/>
    </w:rPr>
  </w:style>
  <w:style w:type="character" w:customStyle="1" w:styleId="CharChar61">
    <w:name w:val="Char Char61"/>
    <w:rsid w:val="00A517B0"/>
    <w:rPr>
      <w:rFonts w:ascii="Arial" w:eastAsia="Malgun Gothic" w:hAnsi="Arial"/>
      <w:sz w:val="32"/>
      <w:lang w:val="en-GB" w:eastAsia="en-US"/>
    </w:rPr>
  </w:style>
  <w:style w:type="character" w:customStyle="1" w:styleId="CharChar51">
    <w:name w:val="Char Char51"/>
    <w:rsid w:val="00A517B0"/>
    <w:rPr>
      <w:rFonts w:ascii="Arial" w:eastAsia="Malgun Gothic" w:hAnsi="Arial"/>
      <w:sz w:val="28"/>
      <w:lang w:val="en-GB" w:eastAsia="en-US"/>
    </w:rPr>
  </w:style>
  <w:style w:type="character" w:customStyle="1" w:styleId="CharChar161">
    <w:name w:val="Char Char161"/>
    <w:rsid w:val="00A517B0"/>
    <w:rPr>
      <w:rFonts w:ascii="Arial" w:eastAsia="Malgun Gothic" w:hAnsi="Arial"/>
      <w:lang w:val="en-GB" w:eastAsia="en-US"/>
    </w:rPr>
  </w:style>
  <w:style w:type="character" w:customStyle="1" w:styleId="CharChar141">
    <w:name w:val="Char Char141"/>
    <w:rsid w:val="00A517B0"/>
    <w:rPr>
      <w:rFonts w:ascii="Arial" w:eastAsia="Malgun Gothic" w:hAnsi="Arial"/>
      <w:sz w:val="36"/>
      <w:lang w:val="en-GB" w:eastAsia="en-US"/>
    </w:rPr>
  </w:style>
  <w:style w:type="character" w:customStyle="1" w:styleId="CharChar111">
    <w:name w:val="Char Char111"/>
    <w:rsid w:val="00A517B0"/>
    <w:rPr>
      <w:rFonts w:ascii="SimHei" w:eastAsia="Malgun Gothic" w:hAnsi="SimHei"/>
      <w:lang w:val="en-GB" w:eastAsia="en-US"/>
    </w:rPr>
  </w:style>
  <w:style w:type="character" w:customStyle="1" w:styleId="CharChar210">
    <w:name w:val="Char Char210"/>
    <w:rsid w:val="00A517B0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rsid w:val="00A517B0"/>
    <w:rPr>
      <w:rFonts w:ascii="Arial" w:hAnsi="Arial"/>
      <w:sz w:val="36"/>
      <w:lang w:val="en-GB" w:eastAsia="x-none"/>
    </w:rPr>
  </w:style>
  <w:style w:type="character" w:customStyle="1" w:styleId="CharChar251">
    <w:name w:val="Char Char251"/>
    <w:rsid w:val="00A517B0"/>
    <w:rPr>
      <w:rFonts w:ascii="Arial" w:hAnsi="Arial"/>
      <w:lang w:val="en-GB" w:eastAsia="en-US"/>
    </w:rPr>
  </w:style>
  <w:style w:type="character" w:customStyle="1" w:styleId="CharChar241">
    <w:name w:val="Char Char241"/>
    <w:rsid w:val="00A517B0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rsid w:val="00A517B0"/>
    <w:rPr>
      <w:rFonts w:ascii="Arial" w:hAnsi="Arial"/>
      <w:lang w:val="en-GB" w:eastAsia="en-US"/>
    </w:rPr>
  </w:style>
  <w:style w:type="character" w:customStyle="1" w:styleId="CharChar291">
    <w:name w:val="Char Char291"/>
    <w:rsid w:val="00A517B0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rsid w:val="00A517B0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rsid w:val="00A517B0"/>
    <w:rPr>
      <w:rFonts w:ascii="Arial" w:hAnsi="Arial"/>
      <w:b/>
      <w:i/>
      <w:noProof/>
      <w:sz w:val="18"/>
      <w:lang w:val="en-GB" w:eastAsia="en-US"/>
    </w:rPr>
  </w:style>
  <w:style w:type="character" w:customStyle="1" w:styleId="CharChar261">
    <w:name w:val="Char Char261"/>
    <w:rsid w:val="00A517B0"/>
    <w:rPr>
      <w:rFonts w:ascii="Arial" w:hAnsi="Arial"/>
      <w:lang w:val="en-GB" w:eastAsia="x-none"/>
    </w:rPr>
  </w:style>
  <w:style w:type="character" w:customStyle="1" w:styleId="CharChar171">
    <w:name w:val="Char Char171"/>
    <w:rsid w:val="00A517B0"/>
    <w:rPr>
      <w:rFonts w:ascii="Arial" w:hAnsi="Arial"/>
      <w:sz w:val="36"/>
      <w:lang w:val="x-none" w:eastAsia="en-US"/>
    </w:rPr>
  </w:style>
  <w:style w:type="character" w:customStyle="1" w:styleId="41">
    <w:name w:val="(文字) (文字)41"/>
    <w:rsid w:val="00A517B0"/>
    <w:rPr>
      <w:rFonts w:eastAsia="Times New Roman"/>
      <w:lang w:val="en-GB" w:eastAsia="ar-SA" w:bidi="ar-SA"/>
    </w:rPr>
  </w:style>
  <w:style w:type="character" w:customStyle="1" w:styleId="CharChar211">
    <w:name w:val="Char Char211"/>
    <w:rsid w:val="00A517B0"/>
    <w:rPr>
      <w:rFonts w:ascii="Times New Roman" w:hAnsi="Times New Roman"/>
      <w:lang w:val="en-GB" w:eastAsia="en-US"/>
    </w:rPr>
  </w:style>
  <w:style w:type="character" w:customStyle="1" w:styleId="CharChar201">
    <w:name w:val="Char Char201"/>
    <w:rsid w:val="00A517B0"/>
    <w:rPr>
      <w:rFonts w:ascii="SimHei" w:eastAsia="SimHei"/>
      <w:sz w:val="16"/>
      <w:lang w:val="en-GB" w:eastAsia="en-US"/>
    </w:rPr>
  </w:style>
  <w:style w:type="character" w:customStyle="1" w:styleId="CharChar221">
    <w:name w:val="Char Char221"/>
    <w:rsid w:val="00A517B0"/>
    <w:rPr>
      <w:rFonts w:ascii="Arial" w:hAnsi="Arial"/>
      <w:b/>
      <w:i/>
      <w:noProof/>
      <w:sz w:val="18"/>
      <w:lang w:val="en-GB"/>
    </w:rPr>
  </w:style>
  <w:style w:type="character" w:customStyle="1" w:styleId="9">
    <w:name w:val="(文字) (文字)9"/>
    <w:rsid w:val="00A517B0"/>
    <w:rPr>
      <w:rFonts w:ascii="Arial" w:hAnsi="Arial"/>
      <w:sz w:val="28"/>
      <w:lang w:val="en-GB" w:eastAsia="ja-JP"/>
    </w:rPr>
  </w:style>
  <w:style w:type="character" w:customStyle="1" w:styleId="CharChar181">
    <w:name w:val="Char Char181"/>
    <w:rsid w:val="00A517B0"/>
    <w:rPr>
      <w:rFonts w:ascii="Arial" w:hAnsi="Arial"/>
      <w:lang w:val="x-none" w:eastAsia="en-US"/>
    </w:rPr>
  </w:style>
  <w:style w:type="character" w:customStyle="1" w:styleId="CarCar41">
    <w:name w:val="Car Car41"/>
    <w:rsid w:val="00A517B0"/>
    <w:rPr>
      <w:rFonts w:ascii="Arial" w:hAnsi="Arial"/>
      <w:lang w:val="en-GB" w:eastAsia="en-US"/>
    </w:rPr>
  </w:style>
  <w:style w:type="character" w:customStyle="1" w:styleId="CarCar81">
    <w:name w:val="Car Car81"/>
    <w:rsid w:val="00A517B0"/>
    <w:rPr>
      <w:rFonts w:ascii="Arial" w:hAnsi="Arial"/>
      <w:sz w:val="36"/>
      <w:lang w:val="en-GB" w:eastAsia="en-US"/>
    </w:rPr>
  </w:style>
  <w:style w:type="character" w:customStyle="1" w:styleId="CarCar31">
    <w:name w:val="Car Car31"/>
    <w:rsid w:val="00A517B0"/>
    <w:rPr>
      <w:rFonts w:ascii="Arial" w:hAnsi="Arial"/>
      <w:sz w:val="36"/>
      <w:lang w:val="en-GB" w:eastAsia="en-US"/>
    </w:rPr>
  </w:style>
  <w:style w:type="character" w:customStyle="1" w:styleId="CarCar71">
    <w:name w:val="Car Car71"/>
    <w:rsid w:val="00A517B0"/>
    <w:rPr>
      <w:rFonts w:eastAsia="Times New Roman"/>
      <w:lang w:val="en-GB" w:eastAsia="en-US"/>
    </w:rPr>
  </w:style>
  <w:style w:type="character" w:customStyle="1" w:styleId="CarCar61">
    <w:name w:val="Car Car61"/>
    <w:rsid w:val="00A517B0"/>
    <w:rPr>
      <w:rFonts w:ascii="Times-Roman" w:hAnsi="Times-Roman"/>
      <w:lang w:val="nb-NO" w:eastAsia="ja-JP"/>
    </w:rPr>
  </w:style>
  <w:style w:type="character" w:customStyle="1" w:styleId="CarCar21">
    <w:name w:val="Car Car21"/>
    <w:rsid w:val="00A517B0"/>
    <w:rPr>
      <w:rFonts w:eastAsia="Times New Roman"/>
      <w:lang w:val="en-GB" w:eastAsia="ja-JP"/>
    </w:rPr>
  </w:style>
  <w:style w:type="character" w:customStyle="1" w:styleId="CarCar91">
    <w:name w:val="Car Car91"/>
    <w:rsid w:val="00A517B0"/>
    <w:rPr>
      <w:rFonts w:ascii="Arial" w:hAnsi="Arial"/>
      <w:lang w:val="en-GB" w:eastAsia="ja-JP"/>
    </w:rPr>
  </w:style>
  <w:style w:type="character" w:customStyle="1" w:styleId="CarCar101">
    <w:name w:val="Car Car101"/>
    <w:rsid w:val="00A517B0"/>
    <w:rPr>
      <w:rFonts w:ascii="Arial" w:hAnsi="Arial"/>
      <w:lang w:val="en-GB" w:eastAsia="ja-JP"/>
    </w:rPr>
  </w:style>
  <w:style w:type="character" w:customStyle="1" w:styleId="81">
    <w:name w:val="(文字) (文字)81"/>
    <w:rsid w:val="00A517B0"/>
    <w:rPr>
      <w:rFonts w:ascii="Arial" w:hAnsi="Arial"/>
      <w:lang w:val="en-GB" w:eastAsia="ar-SA" w:bidi="ar-SA"/>
    </w:rPr>
  </w:style>
  <w:style w:type="character" w:customStyle="1" w:styleId="71">
    <w:name w:val="(文字) (文字)71"/>
    <w:rsid w:val="00A517B0"/>
    <w:rPr>
      <w:rFonts w:ascii="Arial" w:hAnsi="Arial"/>
      <w:sz w:val="36"/>
      <w:lang w:val="en-GB" w:eastAsia="ar-SA" w:bidi="ar-SA"/>
    </w:rPr>
  </w:style>
  <w:style w:type="character" w:customStyle="1" w:styleId="61">
    <w:name w:val="(文字) (文字)61"/>
    <w:rsid w:val="00A517B0"/>
    <w:rPr>
      <w:rFonts w:eastAsia="Times New Roman"/>
      <w:lang w:val="en-GB" w:eastAsia="ar-SA" w:bidi="ar-SA"/>
    </w:rPr>
  </w:style>
  <w:style w:type="character" w:customStyle="1" w:styleId="51">
    <w:name w:val="(文字) (文字)51"/>
    <w:rsid w:val="00A517B0"/>
    <w:rPr>
      <w:rFonts w:ascii="Times-Roman" w:hAnsi="Times-Roman"/>
      <w:lang w:val="nb-NO" w:eastAsia="ar-SA" w:bidi="ar-SA"/>
    </w:rPr>
  </w:style>
  <w:style w:type="character" w:customStyle="1" w:styleId="310">
    <w:name w:val="(文字) (文字)31"/>
    <w:rsid w:val="00A517B0"/>
    <w:rPr>
      <w:rFonts w:eastAsia="Times New Roman"/>
      <w:lang w:val="en-GB" w:eastAsia="ar-SA" w:bidi="ar-SA"/>
    </w:rPr>
  </w:style>
  <w:style w:type="character" w:customStyle="1" w:styleId="110">
    <w:name w:val="(文字) (文字)11"/>
    <w:rsid w:val="00A517B0"/>
    <w:rPr>
      <w:rFonts w:eastAsia="Times New Roman"/>
      <w:lang w:val="en-GB" w:eastAsia="ar-SA" w:bidi="ar-SA"/>
    </w:rPr>
  </w:style>
  <w:style w:type="character" w:customStyle="1" w:styleId="CharChar231">
    <w:name w:val="Char Char231"/>
    <w:rsid w:val="00A517B0"/>
    <w:rPr>
      <w:rFonts w:ascii="Arial" w:hAnsi="Arial"/>
      <w:lang w:val="en-GB" w:eastAsia="en-US"/>
    </w:rPr>
  </w:style>
  <w:style w:type="character" w:customStyle="1" w:styleId="Titre33">
    <w:name w:val="Titre 33"/>
    <w:rsid w:val="00A517B0"/>
    <w:rPr>
      <w:rFonts w:ascii="Arial" w:hAnsi="Arial"/>
      <w:sz w:val="28"/>
      <w:lang w:val="en-GB" w:eastAsia="en-GB"/>
    </w:rPr>
  </w:style>
  <w:style w:type="character" w:customStyle="1" w:styleId="ZchnZchn51">
    <w:name w:val="Zchn Zchn51"/>
    <w:rsid w:val="00A517B0"/>
    <w:rPr>
      <w:rFonts w:ascii="Times-Roman" w:eastAsia="Malgun Gothic" w:hAnsi="Times-Roman"/>
      <w:lang w:val="nb-NO" w:eastAsia="en-US"/>
    </w:rPr>
  </w:style>
  <w:style w:type="character" w:customStyle="1" w:styleId="Lgende-figureChar1">
    <w:name w:val="Légende-figure Char1"/>
    <w:uiPriority w:val="99"/>
    <w:rsid w:val="00A517B0"/>
    <w:rPr>
      <w:rFonts w:ascii="Times New Roman" w:eastAsia="Times New Roman" w:hAnsi="Times New Roman" w:cs="Times New Roman"/>
      <w:b/>
      <w:sz w:val="20"/>
      <w:szCs w:val="20"/>
      <w:lang w:val="en-GB" w:eastAsia="x-none"/>
    </w:rPr>
  </w:style>
  <w:style w:type="table" w:styleId="TableGrid1">
    <w:name w:val="Table Grid 1"/>
    <w:basedOn w:val="TableNormal"/>
    <w:rsid w:val="00A517B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G Times (WN)" w:eastAsia="Times New Roman" w:hAnsi="CG Times (WN)" w:cs="Times New Roman"/>
      <w:sz w:val="20"/>
      <w:szCs w:val="20"/>
      <w:lang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nvelopeReturn">
    <w:name w:val="envelope return"/>
    <w:basedOn w:val="Normal"/>
    <w:rsid w:val="00A517B0"/>
    <w:rPr>
      <w:rFonts w:ascii="Arial" w:hAnsi="Arial" w:cs="Arial"/>
    </w:rPr>
  </w:style>
  <w:style w:type="character" w:styleId="UnresolvedMention">
    <w:name w:val="Unresolved Mention"/>
    <w:uiPriority w:val="99"/>
    <w:semiHidden/>
    <w:unhideWhenUsed/>
    <w:rsid w:val="00A517B0"/>
    <w:rPr>
      <w:color w:val="808080"/>
      <w:shd w:val="clear" w:color="auto" w:fill="E6E6E6"/>
    </w:rPr>
  </w:style>
  <w:style w:type="character" w:styleId="SubtleReference">
    <w:name w:val="Subtle Reference"/>
    <w:uiPriority w:val="31"/>
    <w:qFormat/>
    <w:rsid w:val="00A517B0"/>
    <w:rPr>
      <w:smallCaps/>
      <w:color w:val="5A5A5A"/>
    </w:rPr>
  </w:style>
  <w:style w:type="character" w:customStyle="1" w:styleId="salin1c">
    <w:name w:val="salin1c"/>
    <w:semiHidden/>
    <w:rsid w:val="00A517B0"/>
    <w:rPr>
      <w:rFonts w:ascii="Arial" w:hAnsi="Arial" w:cs="Arial"/>
      <w:color w:val="auto"/>
      <w:sz w:val="20"/>
      <w:szCs w:val="20"/>
    </w:rPr>
  </w:style>
  <w:style w:type="character" w:customStyle="1" w:styleId="TF1">
    <w:name w:val="TF字符"/>
    <w:rsid w:val="00A517B0"/>
    <w:rPr>
      <w:rFonts w:ascii="Arial" w:hAnsi="Arial"/>
      <w:b/>
      <w:lang w:val="en-GB" w:eastAsia="en-US"/>
    </w:rPr>
  </w:style>
  <w:style w:type="paragraph" w:customStyle="1" w:styleId="a8">
    <w:name w:val="修订"/>
    <w:hidden/>
    <w:semiHidden/>
    <w:rsid w:val="00A517B0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-31">
    <w:name w:val="深色列表 - 着色 31"/>
    <w:hidden/>
    <w:uiPriority w:val="99"/>
    <w:semiHidden/>
    <w:rsid w:val="00A517B0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</w:style>
  <w:style w:type="character" w:customStyle="1" w:styleId="1-11">
    <w:name w:val="网格表 1 浅色 - 着色 11"/>
    <w:uiPriority w:val="31"/>
    <w:qFormat/>
    <w:rsid w:val="00A517B0"/>
    <w:rPr>
      <w:smallCaps/>
      <w:color w:val="5A5A5A"/>
    </w:rPr>
  </w:style>
  <w:style w:type="character" w:customStyle="1" w:styleId="textbodybold1">
    <w:name w:val="textbodybold1"/>
    <w:rsid w:val="00A517B0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TitleChar1">
    <w:name w:val="Title Char1"/>
    <w:rsid w:val="00A517B0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table" w:styleId="TableClassic2">
    <w:name w:val="Table Classic 2"/>
    <w:basedOn w:val="TableNormal"/>
    <w:rsid w:val="00A517B0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rsid w:val="00A517B0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</w:style>
  <w:style w:type="character" w:customStyle="1" w:styleId="-21">
    <w:name w:val="浅色网格 - 着色 21"/>
    <w:uiPriority w:val="99"/>
    <w:unhideWhenUsed/>
    <w:rsid w:val="00A517B0"/>
    <w:rPr>
      <w:color w:val="808080"/>
    </w:rPr>
  </w:style>
  <w:style w:type="character" w:customStyle="1" w:styleId="nowrap1">
    <w:name w:val="nowrap1"/>
    <w:rsid w:val="00A517B0"/>
  </w:style>
  <w:style w:type="character" w:customStyle="1" w:styleId="shorttext">
    <w:name w:val="short_text"/>
    <w:rsid w:val="00A517B0"/>
  </w:style>
  <w:style w:type="character" w:customStyle="1" w:styleId="UnresolvedMention1">
    <w:name w:val="Unresolved Mention1"/>
    <w:uiPriority w:val="99"/>
    <w:semiHidden/>
    <w:unhideWhenUsed/>
    <w:rsid w:val="00A517B0"/>
    <w:rPr>
      <w:color w:val="808080"/>
      <w:shd w:val="clear" w:color="auto" w:fill="E6E6E6"/>
    </w:rPr>
  </w:style>
  <w:style w:type="character" w:customStyle="1" w:styleId="Char12">
    <w:name w:val="页脚 Char1"/>
    <w:rsid w:val="00A517B0"/>
    <w:rPr>
      <w:sz w:val="18"/>
      <w:szCs w:val="18"/>
      <w:lang w:val="en-GB" w:eastAsia="en-US"/>
    </w:rPr>
  </w:style>
  <w:style w:type="character" w:customStyle="1" w:styleId="-11">
    <w:name w:val="浅色网格 - 着色 11"/>
    <w:uiPriority w:val="99"/>
    <w:rsid w:val="00A517B0"/>
    <w:rPr>
      <w:color w:val="808080"/>
    </w:rPr>
  </w:style>
  <w:style w:type="character" w:customStyle="1" w:styleId="UnresolvedMention2">
    <w:name w:val="Unresolved Mention2"/>
    <w:uiPriority w:val="99"/>
    <w:semiHidden/>
    <w:rsid w:val="00A517B0"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rsid w:val="00A517B0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</w:style>
  <w:style w:type="character" w:customStyle="1" w:styleId="UnresolvedMention3">
    <w:name w:val="Unresolved Mention3"/>
    <w:uiPriority w:val="99"/>
    <w:semiHidden/>
    <w:unhideWhenUsed/>
    <w:rsid w:val="00A517B0"/>
    <w:rPr>
      <w:color w:val="808080"/>
      <w:shd w:val="clear" w:color="auto" w:fill="E6E6E6"/>
    </w:rPr>
  </w:style>
  <w:style w:type="character" w:customStyle="1" w:styleId="a9">
    <w:name w:val="未处理的提及"/>
    <w:uiPriority w:val="52"/>
    <w:rsid w:val="00A517B0"/>
    <w:rPr>
      <w:color w:val="808080"/>
      <w:shd w:val="clear" w:color="auto" w:fill="E6E6E6"/>
    </w:rPr>
  </w:style>
  <w:style w:type="character" w:customStyle="1" w:styleId="Char13">
    <w:name w:val="标题 Char1"/>
    <w:rsid w:val="00A517B0"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NoSpacingChar">
    <w:name w:val="No Spacing Char"/>
    <w:link w:val="NoSpacing"/>
    <w:uiPriority w:val="1"/>
    <w:locked/>
    <w:rsid w:val="00A517B0"/>
    <w:rPr>
      <w:rFonts w:ascii="Arial" w:eastAsia="PMingLiU" w:hAnsi="Arial" w:cs="Arial"/>
    </w:rPr>
  </w:style>
  <w:style w:type="paragraph" w:styleId="NoSpacing">
    <w:name w:val="No Spacing"/>
    <w:basedOn w:val="Normal"/>
    <w:link w:val="NoSpacingChar"/>
    <w:uiPriority w:val="1"/>
    <w:qFormat/>
    <w:rsid w:val="00A517B0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 w:cs="Arial"/>
      <w:sz w:val="22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A517B0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29"/>
    <w:rsid w:val="00A517B0"/>
    <w:rPr>
      <w:rFonts w:ascii="Arial" w:eastAsia="PMingLiU" w:hAnsi="Arial" w:cs="Times New Roman"/>
      <w:i/>
      <w:iCs/>
      <w:color w:val="000000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517B0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517B0"/>
    <w:rPr>
      <w:rFonts w:ascii="Arial" w:eastAsia="PMingLiU" w:hAnsi="Arial" w:cs="Times New Roman"/>
      <w:b/>
      <w:bCs/>
      <w:i/>
      <w:iCs/>
      <w:color w:val="4F81BD"/>
      <w:sz w:val="20"/>
      <w:szCs w:val="20"/>
    </w:rPr>
  </w:style>
  <w:style w:type="character" w:styleId="SubtleEmphasis">
    <w:name w:val="Subtle Emphasis"/>
    <w:uiPriority w:val="19"/>
    <w:qFormat/>
    <w:rsid w:val="00A517B0"/>
    <w:rPr>
      <w:i/>
      <w:iCs/>
      <w:color w:val="808080"/>
    </w:rPr>
  </w:style>
  <w:style w:type="character" w:styleId="IntenseEmphasis">
    <w:name w:val="Intense Emphasis"/>
    <w:uiPriority w:val="21"/>
    <w:qFormat/>
    <w:rsid w:val="00A517B0"/>
    <w:rPr>
      <w:b/>
      <w:bCs/>
      <w:i/>
      <w:iCs/>
      <w:color w:val="4F81BD"/>
    </w:rPr>
  </w:style>
  <w:style w:type="character" w:styleId="IntenseReference">
    <w:name w:val="Intense Reference"/>
    <w:uiPriority w:val="32"/>
    <w:qFormat/>
    <w:rsid w:val="00A517B0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A517B0"/>
    <w:rPr>
      <w:b/>
      <w:bCs/>
      <w:smallCaps/>
      <w:spacing w:val="5"/>
    </w:rPr>
  </w:style>
  <w:style w:type="character" w:customStyle="1" w:styleId="Char30">
    <w:name w:val="批注主题 Char3"/>
    <w:locked/>
    <w:rsid w:val="00A517B0"/>
    <w:rPr>
      <w:rFonts w:ascii="Times New Roman" w:eastAsia="MS Mincho" w:hAnsi="Times New Roman"/>
      <w:b/>
      <w:bCs/>
      <w:lang w:eastAsia="en-US"/>
    </w:rPr>
  </w:style>
  <w:style w:type="character" w:customStyle="1" w:styleId="Char14">
    <w:name w:val="日期 Char1"/>
    <w:rsid w:val="00A517B0"/>
    <w:rPr>
      <w:rFonts w:ascii="MS Mincho" w:eastAsia="MS Mincho" w:hAnsi="MS Mincho" w:hint="eastAsia"/>
      <w:lang w:val="en-GB"/>
    </w:rPr>
  </w:style>
  <w:style w:type="character" w:customStyle="1" w:styleId="Absatz-Standardschriftart2">
    <w:name w:val="Absatz-Standardschriftart2"/>
    <w:rsid w:val="00A517B0"/>
  </w:style>
  <w:style w:type="character" w:customStyle="1" w:styleId="Absatz-Standardschriftart3">
    <w:name w:val="Absatz-Standardschriftart3"/>
    <w:rsid w:val="00A517B0"/>
  </w:style>
  <w:style w:type="character" w:customStyle="1" w:styleId="8Char1">
    <w:name w:val="标题 8 Char1"/>
    <w:rsid w:val="00A517B0"/>
    <w:rPr>
      <w:rFonts w:ascii="Arial" w:hAnsi="Arial" w:cs="Arial" w:hint="default"/>
      <w:sz w:val="36"/>
      <w:lang w:val="en-GB" w:eastAsia="en-US" w:bidi="ar-SA"/>
    </w:rPr>
  </w:style>
  <w:style w:type="character" w:customStyle="1" w:styleId="Char20">
    <w:name w:val="批注主题 Char2"/>
    <w:rsid w:val="00A517B0"/>
    <w:rPr>
      <w:rFonts w:ascii="SimSun" w:eastAsia="SimSun" w:hAnsi="SimSun" w:hint="eastAsia"/>
      <w:b/>
      <w:bCs/>
      <w:lang w:eastAsia="en-US"/>
    </w:rPr>
  </w:style>
  <w:style w:type="character" w:customStyle="1" w:styleId="Char15">
    <w:name w:val="注释标题 Char1"/>
    <w:rsid w:val="00A517B0"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rsid w:val="00A517B0"/>
    <w:rPr>
      <w:rFonts w:ascii="Arial" w:hAnsi="Arial" w:cs="Arial" w:hint="default"/>
      <w:sz w:val="36"/>
      <w:lang w:val="en-GB"/>
    </w:rPr>
  </w:style>
  <w:style w:type="character" w:customStyle="1" w:styleId="Char16">
    <w:name w:val="文档结构图 Char1"/>
    <w:semiHidden/>
    <w:rsid w:val="00A517B0"/>
    <w:rPr>
      <w:rFonts w:ascii="Tahoma" w:hAnsi="Tahoma" w:cs="Tahoma" w:hint="default"/>
      <w:shd w:val="clear" w:color="auto" w:fill="000080"/>
      <w:lang w:val="en-GB"/>
    </w:rPr>
  </w:style>
  <w:style w:type="character" w:customStyle="1" w:styleId="Char17">
    <w:name w:val="纯文本 Char1"/>
    <w:rsid w:val="00A517B0"/>
    <w:rPr>
      <w:rFonts w:ascii="Courier New" w:eastAsia="SimSun" w:hAnsi="Courier New" w:cs="Courier New" w:hint="default"/>
      <w:lang w:val="nb-NO"/>
    </w:rPr>
  </w:style>
  <w:style w:type="character" w:customStyle="1" w:styleId="Char18">
    <w:name w:val="批注框文本 Char1"/>
    <w:uiPriority w:val="99"/>
    <w:rsid w:val="00A517B0"/>
    <w:rPr>
      <w:rFonts w:ascii="Tahoma" w:hAnsi="Tahoma" w:cs="Tahoma" w:hint="default"/>
      <w:sz w:val="16"/>
      <w:szCs w:val="16"/>
      <w:lang w:val="en-GB"/>
    </w:rPr>
  </w:style>
  <w:style w:type="character" w:customStyle="1" w:styleId="Char19">
    <w:name w:val="尾注文本 Char1"/>
    <w:rsid w:val="00A517B0"/>
    <w:rPr>
      <w:rFonts w:ascii="SimSun" w:eastAsia="SimSun" w:hAnsi="SimSun" w:hint="eastAsia"/>
      <w:lang w:val="en-GB"/>
    </w:rPr>
  </w:style>
  <w:style w:type="character" w:customStyle="1" w:styleId="Char1a">
    <w:name w:val="正文文本缩进 Char1"/>
    <w:rsid w:val="00A517B0"/>
    <w:rPr>
      <w:rFonts w:ascii="Batang" w:eastAsia="Batang" w:hAnsi="Batang" w:hint="eastAsia"/>
      <w:lang w:val="en-GB"/>
    </w:rPr>
  </w:style>
  <w:style w:type="character" w:customStyle="1" w:styleId="2Char1">
    <w:name w:val="正文文本 2 Char1"/>
    <w:rsid w:val="00A517B0"/>
    <w:rPr>
      <w:rFonts w:ascii="CG Times (WN)" w:eastAsia="Malgun Gothic" w:hAnsi="CG Times (WN)" w:hint="default"/>
      <w:i/>
      <w:iCs w:val="0"/>
      <w:lang w:val="en-GB" w:eastAsia="ko-KR"/>
    </w:rPr>
  </w:style>
  <w:style w:type="character" w:customStyle="1" w:styleId="3Char1">
    <w:name w:val="正文文本 3 Char1"/>
    <w:rsid w:val="00A517B0"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rsid w:val="00A517B0"/>
    <w:rPr>
      <w:rFonts w:ascii="CG Times (WN)" w:eastAsia="MS Mincho" w:hAnsi="CG Times (WN)" w:hint="default"/>
      <w:lang w:val="en-GB"/>
    </w:rPr>
  </w:style>
  <w:style w:type="character" w:customStyle="1" w:styleId="HTMLChar1">
    <w:name w:val="HTML 预设格式 Char1"/>
    <w:rsid w:val="00A517B0"/>
    <w:rPr>
      <w:rFonts w:ascii="Courier New" w:eastAsia="MS Mincho" w:hAnsi="Courier New" w:cs="Courier New" w:hint="default"/>
      <w:lang w:val="en-GB"/>
    </w:rPr>
  </w:style>
  <w:style w:type="character" w:customStyle="1" w:styleId="gt-baf-word-clickable1">
    <w:name w:val="gt-baf-word-clickable1"/>
    <w:rsid w:val="00A517B0"/>
    <w:rPr>
      <w:color w:val="000000"/>
    </w:rPr>
  </w:style>
  <w:style w:type="character" w:customStyle="1" w:styleId="aa">
    <w:name w:val="页眉 字符"/>
    <w:rsid w:val="00A517B0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Char21">
    <w:name w:val="메모 주제 Char2"/>
    <w:rsid w:val="00A517B0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rsid w:val="00A517B0"/>
    <w:rPr>
      <w:sz w:val="13"/>
      <w:szCs w:val="13"/>
    </w:rPr>
  </w:style>
  <w:style w:type="character" w:customStyle="1" w:styleId="17">
    <w:name w:val="純文字 字元1"/>
    <w:rsid w:val="00A517B0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8">
    <w:name w:val="章節附註文字 字元1"/>
    <w:rsid w:val="00A517B0"/>
    <w:rPr>
      <w:lang w:val="en-GB" w:eastAsia="en-US"/>
    </w:rPr>
  </w:style>
  <w:style w:type="character" w:customStyle="1" w:styleId="21">
    <w:name w:val="段落フォント2"/>
    <w:rsid w:val="00A517B0"/>
  </w:style>
  <w:style w:type="character" w:customStyle="1" w:styleId="22">
    <w:name w:val="コメント参照2"/>
    <w:rsid w:val="00A517B0"/>
    <w:rPr>
      <w:sz w:val="16"/>
    </w:rPr>
  </w:style>
  <w:style w:type="character" w:customStyle="1" w:styleId="Heading1Char5">
    <w:name w:val="Heading 1 Char5"/>
    <w:rsid w:val="00A517B0"/>
    <w:rPr>
      <w:rFonts w:ascii="Arial" w:hAnsi="Arial" w:cs="Arial" w:hint="default"/>
      <w:sz w:val="36"/>
      <w:lang w:val="en-GB" w:eastAsia="en-US"/>
    </w:rPr>
  </w:style>
  <w:style w:type="character" w:customStyle="1" w:styleId="32">
    <w:name w:val="段落フォント3"/>
    <w:rsid w:val="00A517B0"/>
  </w:style>
  <w:style w:type="character" w:customStyle="1" w:styleId="33">
    <w:name w:val="コメント参照3"/>
    <w:rsid w:val="00A517B0"/>
    <w:rPr>
      <w:sz w:val="16"/>
    </w:rPr>
  </w:style>
  <w:style w:type="character" w:customStyle="1" w:styleId="CommentSubjectChar3">
    <w:name w:val="Comment Subject Char3"/>
    <w:rsid w:val="00A517B0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9">
    <w:name w:val="吹き出し (文字)1"/>
    <w:uiPriority w:val="99"/>
    <w:semiHidden/>
    <w:rsid w:val="00A517B0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a">
    <w:name w:val="見出しマップ (文字)1"/>
    <w:uiPriority w:val="99"/>
    <w:semiHidden/>
    <w:rsid w:val="00A517B0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b">
    <w:name w:val="脚注文字列 (文字)1"/>
    <w:uiPriority w:val="99"/>
    <w:semiHidden/>
    <w:rsid w:val="00A517B0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c">
    <w:name w:val="コメント文字列 (文字)1"/>
    <w:uiPriority w:val="99"/>
    <w:semiHidden/>
    <w:rsid w:val="00A517B0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d">
    <w:name w:val="コメント内容 (文字)1"/>
    <w:uiPriority w:val="99"/>
    <w:semiHidden/>
    <w:rsid w:val="00A517B0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ColorfulGrid-Accent1">
    <w:name w:val="Colorful Grid Accent 1"/>
    <w:basedOn w:val="TableNormal"/>
    <w:link w:val="ColorfulGrid-Accent1Char"/>
    <w:uiPriority w:val="29"/>
    <w:rsid w:val="00A517B0"/>
    <w:pPr>
      <w:spacing w:after="0" w:line="240" w:lineRule="auto"/>
    </w:pPr>
    <w:rPr>
      <w:rFonts w:ascii="Arial" w:eastAsia="PMingLiU" w:hAnsi="Arial" w:cs="Arial"/>
      <w:i/>
      <w:iCs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ColorfulGrid-Accent1Char">
    <w:name w:val="Colorful Grid - Accent 1 Char"/>
    <w:link w:val="ColorfulGrid-Accent1"/>
    <w:uiPriority w:val="29"/>
    <w:locked/>
    <w:rsid w:val="00A517B0"/>
    <w:rPr>
      <w:rFonts w:ascii="Arial" w:eastAsia="PMingLiU" w:hAnsi="Arial" w:cs="Arial" w:hint="default"/>
      <w:i/>
      <w:iCs/>
      <w:color w:val="000000"/>
      <w:lang w:val="en-GB" w:eastAsia="en-US"/>
    </w:rPr>
  </w:style>
  <w:style w:type="table" w:styleId="LightShading-Accent2">
    <w:name w:val="Light Shading Accent 2"/>
    <w:basedOn w:val="TableNormal"/>
    <w:link w:val="LightShading-Accent2Char"/>
    <w:uiPriority w:val="30"/>
    <w:rsid w:val="00A517B0"/>
    <w:pPr>
      <w:spacing w:after="0" w:line="240" w:lineRule="auto"/>
    </w:pPr>
    <w:rPr>
      <w:rFonts w:ascii="Arial" w:eastAsia="PMingLiU" w:hAnsi="Arial" w:cs="Arial"/>
      <w:b/>
      <w:bCs/>
      <w:i/>
      <w:iCs/>
      <w:color w:val="4F81BD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LightShading-Accent2"/>
    <w:uiPriority w:val="30"/>
    <w:locked/>
    <w:rsid w:val="00A517B0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sid w:val="00A517B0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A517B0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A517B0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A517B0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A517B0"/>
    <w:rPr>
      <w:b/>
      <w:bCs/>
      <w:smallCaps/>
      <w:spacing w:val="5"/>
    </w:rPr>
  </w:style>
  <w:style w:type="character" w:customStyle="1" w:styleId="ab">
    <w:name w:val="註解文字 字元"/>
    <w:rsid w:val="00A517B0"/>
    <w:rPr>
      <w:rFonts w:ascii="Times New Roman" w:eastAsia="Times New Roman" w:hAnsi="Times New Roman" w:cs="Times New Roman" w:hint="default"/>
      <w:lang w:val="en-GB"/>
    </w:rPr>
  </w:style>
  <w:style w:type="character" w:customStyle="1" w:styleId="1e">
    <w:name w:val="註解主旨 字元1"/>
    <w:rsid w:val="00A517B0"/>
    <w:rPr>
      <w:b/>
      <w:bCs/>
      <w:lang w:val="en-GB" w:eastAsia="sv-SE"/>
    </w:rPr>
  </w:style>
  <w:style w:type="character" w:customStyle="1" w:styleId="NurTextZchn1">
    <w:name w:val="Nur Text Zchn1"/>
    <w:rsid w:val="00A517B0"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rsid w:val="00A517B0"/>
    <w:rPr>
      <w:rFonts w:ascii="Times New Roman" w:hAnsi="Times New Roman" w:cs="Times New Roman" w:hint="default"/>
      <w:lang w:val="en-GB" w:eastAsia="en-US"/>
    </w:rPr>
  </w:style>
  <w:style w:type="character" w:customStyle="1" w:styleId="42">
    <w:name w:val="段落フォント4"/>
    <w:rsid w:val="00A517B0"/>
  </w:style>
  <w:style w:type="character" w:customStyle="1" w:styleId="43">
    <w:name w:val="コメント参照4"/>
    <w:rsid w:val="00A517B0"/>
    <w:rPr>
      <w:sz w:val="16"/>
    </w:rPr>
  </w:style>
  <w:style w:type="character" w:customStyle="1" w:styleId="Char1b">
    <w:name w:val="글자만 Char1"/>
    <w:uiPriority w:val="99"/>
    <w:semiHidden/>
    <w:rsid w:val="00A517B0"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c">
    <w:name w:val="미주 텍스트 Char1"/>
    <w:uiPriority w:val="99"/>
    <w:semiHidden/>
    <w:rsid w:val="00A517B0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d">
    <w:name w:val="풍선 도움말 텍스트 Char1"/>
    <w:uiPriority w:val="99"/>
    <w:semiHidden/>
    <w:rsid w:val="00A517B0"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e">
    <w:name w:val="문서 구조 Char1"/>
    <w:uiPriority w:val="99"/>
    <w:semiHidden/>
    <w:rsid w:val="00A517B0"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">
    <w:name w:val="각주 텍스트 Char1"/>
    <w:uiPriority w:val="99"/>
    <w:semiHidden/>
    <w:rsid w:val="00A517B0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0">
    <w:name w:val="메모 텍스트 Char1"/>
    <w:uiPriority w:val="99"/>
    <w:semiHidden/>
    <w:rsid w:val="00A517B0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주제 Char1"/>
    <w:uiPriority w:val="99"/>
    <w:semiHidden/>
    <w:rsid w:val="00A517B0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Absatz-Standardschriftart4">
    <w:name w:val="Absatz-Standardschriftart4"/>
    <w:rsid w:val="00A517B0"/>
  </w:style>
  <w:style w:type="character" w:customStyle="1" w:styleId="CommentSubjectChar4">
    <w:name w:val="Comment Subject Char4"/>
    <w:rsid w:val="00A517B0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7">
    <w:name w:val="메모 주제 Char"/>
    <w:rsid w:val="00A517B0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aptionChar4">
    <w:name w:val="Caption Char4"/>
    <w:rsid w:val="00A517B0"/>
    <w:rPr>
      <w:rFonts w:ascii="Times New Roman" w:eastAsia="PMingLiU" w:hAnsi="Times New Roman" w:cs="Times New Roman" w:hint="default"/>
      <w:b/>
      <w:bCs w:val="0"/>
      <w:lang w:val="en-GB" w:eastAsia="ja-JP"/>
    </w:rPr>
  </w:style>
  <w:style w:type="character" w:customStyle="1" w:styleId="CaptionChar5">
    <w:name w:val="Caption Char5"/>
    <w:rsid w:val="00A517B0"/>
    <w:rPr>
      <w:rFonts w:ascii="Times New Roman" w:hAnsi="Times New Roman" w:cs="Times New Roman" w:hint="default"/>
      <w:b/>
      <w:bCs w:val="0"/>
      <w:lang w:val="en-GB"/>
    </w:rPr>
  </w:style>
  <w:style w:type="character" w:customStyle="1" w:styleId="Absatz-Standardschriftart5">
    <w:name w:val="Absatz-Standardschriftart5"/>
    <w:rsid w:val="00A517B0"/>
  </w:style>
  <w:style w:type="character" w:customStyle="1" w:styleId="PlainTable31">
    <w:name w:val="Plain Table 31"/>
    <w:uiPriority w:val="19"/>
    <w:qFormat/>
    <w:rsid w:val="00A517B0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A517B0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A517B0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A517B0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A517B0"/>
    <w:rPr>
      <w:b/>
      <w:bCs/>
      <w:smallCaps/>
      <w:spacing w:val="5"/>
    </w:rPr>
  </w:style>
  <w:style w:type="character" w:customStyle="1" w:styleId="510">
    <w:name w:val="見出し 5 (文字)1"/>
    <w:semiHidden/>
    <w:rsid w:val="00A517B0"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sid w:val="00A517B0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A517B0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A517B0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A517B0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A517B0"/>
    <w:rPr>
      <w:b/>
      <w:bCs/>
      <w:smallCaps/>
      <w:spacing w:val="5"/>
    </w:rPr>
  </w:style>
  <w:style w:type="character" w:customStyle="1" w:styleId="Absatz-Standardschriftart6">
    <w:name w:val="Absatz-Standardschriftart6"/>
    <w:rsid w:val="00A517B0"/>
  </w:style>
  <w:style w:type="character" w:customStyle="1" w:styleId="PlainTable33">
    <w:name w:val="Plain Table 33"/>
    <w:uiPriority w:val="19"/>
    <w:qFormat/>
    <w:rsid w:val="00A517B0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A517B0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A517B0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A517B0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A517B0"/>
    <w:rPr>
      <w:b/>
      <w:bCs/>
      <w:smallCaps/>
      <w:spacing w:val="5"/>
    </w:rPr>
  </w:style>
  <w:style w:type="character" w:customStyle="1" w:styleId="Absatz-Standardschriftart7">
    <w:name w:val="Absatz-Standardschriftart7"/>
    <w:rsid w:val="00A517B0"/>
  </w:style>
  <w:style w:type="character" w:customStyle="1" w:styleId="KommentarthemaZchn">
    <w:name w:val="Kommentarthema Zchn"/>
    <w:rsid w:val="00A517B0"/>
    <w:rPr>
      <w:b/>
      <w:bCs/>
      <w:lang w:val="en-GB" w:eastAsia="en-US" w:bidi="ar-SA"/>
    </w:rPr>
  </w:style>
  <w:style w:type="table" w:styleId="TableClassic3">
    <w:name w:val="Table Classic 3"/>
    <w:basedOn w:val="TableNormal"/>
    <w:unhideWhenUsed/>
    <w:rsid w:val="00A517B0"/>
    <w:pPr>
      <w:spacing w:after="0" w:line="240" w:lineRule="auto"/>
    </w:pPr>
    <w:rPr>
      <w:rFonts w:ascii="Times New Roman" w:eastAsia="PMingLiU" w:hAnsi="Times New Roman" w:cs="Times New Roman"/>
      <w:sz w:val="20"/>
      <w:szCs w:val="20"/>
      <w:lang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A517B0"/>
    <w:pPr>
      <w:spacing w:after="0" w:line="240" w:lineRule="auto"/>
    </w:pPr>
    <w:rPr>
      <w:rFonts w:ascii="Times New Roman" w:eastAsia="PMingLiU" w:hAnsi="Times New Roman" w:cs="Times New Roman"/>
      <w:color w:val="FFFFFF"/>
      <w:sz w:val="20"/>
      <w:szCs w:val="20"/>
      <w:lang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List8">
    <w:name w:val="Table List 8"/>
    <w:basedOn w:val="TableNormal"/>
    <w:unhideWhenUsed/>
    <w:rsid w:val="00A517B0"/>
    <w:pPr>
      <w:spacing w:after="0" w:line="240" w:lineRule="auto"/>
    </w:pPr>
    <w:rPr>
      <w:rFonts w:ascii="Times New Roman" w:eastAsia="PMingLiU" w:hAnsi="Times New Roman" w:cs="Times New Roman"/>
      <w:sz w:val="20"/>
      <w:szCs w:val="20"/>
      <w:lang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character" w:customStyle="1" w:styleId="PlainTable34">
    <w:name w:val="Plain Table 34"/>
    <w:uiPriority w:val="19"/>
    <w:qFormat/>
    <w:rsid w:val="00A517B0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A517B0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A517B0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A517B0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A517B0"/>
    <w:rPr>
      <w:b/>
      <w:bCs/>
      <w:smallCaps/>
      <w:spacing w:val="5"/>
    </w:rPr>
  </w:style>
  <w:style w:type="paragraph" w:customStyle="1" w:styleId="80">
    <w:name w:val="修订8"/>
    <w:hidden/>
    <w:semiHidden/>
    <w:rsid w:val="00A517B0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character" w:customStyle="1" w:styleId="ac">
    <w:name w:val="コメント内容 (文字)"/>
    <w:rsid w:val="00A517B0"/>
    <w:rPr>
      <w:b/>
      <w:bCs/>
      <w:lang w:val="en-GB" w:eastAsia="en-US" w:bidi="ar-SA"/>
    </w:rPr>
  </w:style>
  <w:style w:type="character" w:customStyle="1" w:styleId="Heading1Char6">
    <w:name w:val="Heading 1 Char6"/>
    <w:rsid w:val="00A517B0"/>
    <w:rPr>
      <w:rFonts w:ascii="Arial" w:hAnsi="Arial"/>
      <w:sz w:val="36"/>
      <w:lang w:val="en-GB" w:eastAsia="en-US"/>
    </w:rPr>
  </w:style>
  <w:style w:type="character" w:customStyle="1" w:styleId="111">
    <w:name w:val="見出し 1 (文字)1"/>
    <w:rsid w:val="00A517B0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rsid w:val="00A517B0"/>
    <w:rPr>
      <w:rFonts w:ascii="Yu Gothic Light" w:eastAsia="Yu Gothic Light" w:hAnsi="Yu Gothic Light" w:cs="Times New Roman"/>
      <w:lang w:val="en-GB" w:eastAsia="en-US"/>
    </w:rPr>
  </w:style>
  <w:style w:type="character" w:customStyle="1" w:styleId="311">
    <w:name w:val="見出し 3 (文字)1"/>
    <w:semiHidden/>
    <w:rsid w:val="00A517B0"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rsid w:val="00A517B0"/>
    <w:rPr>
      <w:rFonts w:ascii="Times New Roman" w:eastAsia="Yu Mincho" w:hAnsi="Times New Roman"/>
      <w:b/>
      <w:bCs/>
      <w:lang w:val="en-GB" w:eastAsia="en-US"/>
    </w:rPr>
  </w:style>
  <w:style w:type="character" w:customStyle="1" w:styleId="1f">
    <w:name w:val="ヘッダー (文字)1"/>
    <w:semiHidden/>
    <w:rsid w:val="00A517B0"/>
    <w:rPr>
      <w:rFonts w:ascii="Times New Roman" w:eastAsia="Yu Mincho" w:hAnsi="Times New Roman"/>
      <w:lang w:val="en-GB" w:eastAsia="en-US"/>
    </w:rPr>
  </w:style>
  <w:style w:type="character" w:customStyle="1" w:styleId="1f0">
    <w:name w:val="本文 (文字)1"/>
    <w:semiHidden/>
    <w:rsid w:val="00A517B0"/>
    <w:rPr>
      <w:rFonts w:ascii="Times New Roman" w:eastAsia="Yu Mincho" w:hAnsi="Times New Roman"/>
      <w:lang w:val="en-GB" w:eastAsia="en-US"/>
    </w:rPr>
  </w:style>
  <w:style w:type="character" w:customStyle="1" w:styleId="1f1">
    <w:name w:val="註解文字 字元1"/>
    <w:uiPriority w:val="99"/>
    <w:rsid w:val="00A517B0"/>
    <w:rPr>
      <w:lang w:eastAsia="en-US"/>
    </w:rPr>
  </w:style>
  <w:style w:type="paragraph" w:customStyle="1" w:styleId="52">
    <w:name w:val="変更箇所5"/>
    <w:hidden/>
    <w:semiHidden/>
    <w:rsid w:val="00A517B0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</w:style>
  <w:style w:type="character" w:customStyle="1" w:styleId="53">
    <w:name w:val="段落フォント5"/>
    <w:rsid w:val="00A517B0"/>
  </w:style>
  <w:style w:type="character" w:customStyle="1" w:styleId="54">
    <w:name w:val="コメント参照5"/>
    <w:rsid w:val="00A517B0"/>
    <w:rPr>
      <w:sz w:val="16"/>
    </w:rPr>
  </w:style>
  <w:style w:type="paragraph" w:customStyle="1" w:styleId="90">
    <w:name w:val="修订9"/>
    <w:hidden/>
    <w:semiHidden/>
    <w:rsid w:val="00A517B0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character" w:customStyle="1" w:styleId="Char40">
    <w:name w:val="批注主题 Char4"/>
    <w:rsid w:val="00A517B0"/>
    <w:rPr>
      <w:b/>
      <w:bCs/>
      <w:lang w:eastAsia="en-US"/>
    </w:rPr>
  </w:style>
  <w:style w:type="character" w:customStyle="1" w:styleId="Char22">
    <w:name w:val="日期 Char2"/>
    <w:rsid w:val="00A517B0"/>
    <w:rPr>
      <w:rFonts w:eastAsia="Times New Roman"/>
      <w:lang w:val="en-GB" w:eastAsia="en-US"/>
    </w:rPr>
  </w:style>
  <w:style w:type="paragraph" w:customStyle="1" w:styleId="100">
    <w:name w:val="修订10"/>
    <w:hidden/>
    <w:semiHidden/>
    <w:rsid w:val="00A517B0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character" w:customStyle="1" w:styleId="h5Char">
    <w:name w:val="h5 Char"/>
    <w:rsid w:val="00A517B0"/>
    <w:rPr>
      <w:rFonts w:ascii="Arial" w:hAnsi="Arial"/>
      <w:sz w:val="22"/>
      <w:lang w:val="en-GB" w:eastAsia="en-US" w:bidi="ar-SA"/>
    </w:rPr>
  </w:style>
  <w:style w:type="character" w:customStyle="1" w:styleId="h5Char3">
    <w:name w:val="h5 Char3"/>
    <w:rsid w:val="00A517B0"/>
    <w:rPr>
      <w:rFonts w:ascii="Arial" w:hAnsi="Arial"/>
      <w:sz w:val="22"/>
      <w:lang w:val="en-GB" w:eastAsia="en-GB" w:bidi="ar-SA"/>
    </w:rPr>
  </w:style>
  <w:style w:type="character" w:customStyle="1" w:styleId="EditorsNoteCarCar">
    <w:name w:val="Editor's Note Car Car"/>
    <w:rsid w:val="00A517B0"/>
    <w:rPr>
      <w:color w:val="FF0000"/>
      <w:lang w:val="en-GB" w:eastAsia="en-US" w:bidi="ar-SA"/>
    </w:rPr>
  </w:style>
  <w:style w:type="character" w:customStyle="1" w:styleId="NMPHeading1Char">
    <w:name w:val="NMP Heading 1 Char"/>
    <w:rsid w:val="00A517B0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rsid w:val="00A517B0"/>
    <w:rPr>
      <w:rFonts w:ascii="Arial" w:hAnsi="Arial"/>
      <w:sz w:val="32"/>
      <w:lang w:val="en-GB" w:eastAsia="en-US" w:bidi="ar-SA"/>
    </w:rPr>
  </w:style>
  <w:style w:type="character" w:customStyle="1" w:styleId="Underrubrik2Char1">
    <w:name w:val="Underrubrik2 Char1"/>
    <w:locked/>
    <w:rsid w:val="00A517B0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h4Char8">
    <w:name w:val="h4 Char8"/>
    <w:rsid w:val="00A517B0"/>
    <w:rPr>
      <w:rFonts w:ascii="Arial" w:eastAsia="SimSun" w:hAnsi="Arial"/>
      <w:sz w:val="24"/>
      <w:szCs w:val="28"/>
      <w:lang w:val="en-GB" w:eastAsia="en-US" w:bidi="ar-SA"/>
    </w:rPr>
  </w:style>
  <w:style w:type="character" w:customStyle="1" w:styleId="M5Char6">
    <w:name w:val="M5 Char6"/>
    <w:rsid w:val="00A517B0"/>
    <w:rPr>
      <w:rFonts w:ascii="Arial" w:eastAsia="MS Mincho" w:hAnsi="Arial"/>
      <w:sz w:val="22"/>
      <w:lang w:val="en-GB" w:eastAsia="en-US" w:bidi="ar-SA"/>
    </w:rPr>
  </w:style>
  <w:style w:type="paragraph" w:customStyle="1" w:styleId="34">
    <w:name w:val="変更箇所3"/>
    <w:hidden/>
    <w:semiHidden/>
    <w:rsid w:val="00A517B0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23">
    <w:name w:val="変更箇所2"/>
    <w:hidden/>
    <w:semiHidden/>
    <w:rsid w:val="00A517B0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35">
    <w:name w:val="수정3"/>
    <w:hidden/>
    <w:semiHidden/>
    <w:rsid w:val="00A517B0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44">
    <w:name w:val="수정4"/>
    <w:hidden/>
    <w:semiHidden/>
    <w:rsid w:val="00A517B0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character" w:customStyle="1" w:styleId="Heading1Char3">
    <w:name w:val="Heading 1 Char3"/>
    <w:rsid w:val="00A517B0"/>
    <w:rPr>
      <w:rFonts w:ascii="Arial" w:eastAsia="Times New Roman" w:hAnsi="Arial"/>
      <w:sz w:val="36"/>
      <w:lang w:val="en-GB" w:eastAsia="ja-JP" w:bidi="ar-SA"/>
    </w:rPr>
  </w:style>
  <w:style w:type="character" w:customStyle="1" w:styleId="Heading1Char4">
    <w:name w:val="Heading 1 Char4"/>
    <w:rsid w:val="00A517B0"/>
    <w:rPr>
      <w:rFonts w:ascii="Arial" w:eastAsia="Times New Roman" w:hAnsi="Arial"/>
      <w:sz w:val="36"/>
      <w:lang w:val="en-GB"/>
    </w:rPr>
  </w:style>
  <w:style w:type="paragraph" w:customStyle="1" w:styleId="45">
    <w:name w:val="変更箇所4"/>
    <w:hidden/>
    <w:semiHidden/>
    <w:rsid w:val="00A517B0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</w:style>
  <w:style w:type="character" w:customStyle="1" w:styleId="Char1f2">
    <w:name w:val="脚注文本 Char1"/>
    <w:uiPriority w:val="99"/>
    <w:semiHidden/>
    <w:rsid w:val="00A517B0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MTDisplayEquationZchn">
    <w:name w:val="MTDisplayEquation Zchn"/>
    <w:locked/>
    <w:rsid w:val="00A517B0"/>
    <w:rPr>
      <w:rFonts w:ascii="Times New Roman" w:hAnsi="Times New Roman"/>
      <w:lang w:val="en-GB" w:eastAsia="ja-JP"/>
    </w:rPr>
  </w:style>
  <w:style w:type="character" w:customStyle="1" w:styleId="h49">
    <w:name w:val="h49"/>
    <w:rsid w:val="00A517B0"/>
    <w:rPr>
      <w:rFonts w:ascii="Arial" w:hAnsi="Arial" w:cs="Arial" w:hint="default"/>
      <w:sz w:val="24"/>
      <w:lang w:val="en-GB"/>
    </w:rPr>
  </w:style>
  <w:style w:type="character" w:customStyle="1" w:styleId="h52">
    <w:name w:val="h52"/>
    <w:rsid w:val="00A517B0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ing8Char5">
    <w:name w:val="Heading 8 Char5"/>
    <w:rsid w:val="00A517B0"/>
    <w:rPr>
      <w:rFonts w:ascii="Arial" w:hAnsi="Arial"/>
      <w:sz w:val="36"/>
      <w:lang w:val="en-GB" w:eastAsia="en-US"/>
    </w:rPr>
  </w:style>
  <w:style w:type="character" w:customStyle="1" w:styleId="Heading9Char4">
    <w:name w:val="Heading 9 Char4"/>
    <w:rsid w:val="00A517B0"/>
    <w:rPr>
      <w:rFonts w:ascii="Arial" w:hAnsi="Arial"/>
      <w:sz w:val="36"/>
      <w:lang w:val="en-GB" w:eastAsia="en-US"/>
    </w:rPr>
  </w:style>
  <w:style w:type="character" w:customStyle="1" w:styleId="FooterChar4">
    <w:name w:val="Footer Char4"/>
    <w:rsid w:val="00A517B0"/>
    <w:rPr>
      <w:rFonts w:ascii="Arial" w:hAnsi="Arial"/>
      <w:b/>
      <w:i/>
      <w:noProof/>
      <w:sz w:val="18"/>
      <w:lang w:val="en-GB" w:eastAsia="en-US"/>
    </w:rPr>
  </w:style>
  <w:style w:type="character" w:customStyle="1" w:styleId="PlainTextChar5">
    <w:name w:val="Plain Text Char5"/>
    <w:rsid w:val="00A517B0"/>
    <w:rPr>
      <w:rFonts w:ascii="Courier New" w:eastAsiaTheme="minorEastAsia" w:hAnsi="Courier New"/>
      <w:lang w:val="nb-NO" w:eastAsia="en-GB"/>
    </w:rPr>
  </w:style>
  <w:style w:type="character" w:customStyle="1" w:styleId="BodyText2Char5">
    <w:name w:val="Body Text 2 Char5"/>
    <w:basedOn w:val="DefaultParagraphFont"/>
    <w:uiPriority w:val="99"/>
    <w:rsid w:val="00A517B0"/>
    <w:rPr>
      <w:rFonts w:ascii="Times New Roman" w:eastAsiaTheme="minorEastAsia" w:hAnsi="Times New Roman"/>
      <w:lang w:val="en-GB" w:eastAsia="ja-JP"/>
    </w:rPr>
  </w:style>
  <w:style w:type="character" w:customStyle="1" w:styleId="BodyText3Char5">
    <w:name w:val="Body Text 3 Char5"/>
    <w:basedOn w:val="DefaultParagraphFont"/>
    <w:uiPriority w:val="99"/>
    <w:rsid w:val="00A517B0"/>
    <w:rPr>
      <w:rFonts w:ascii="Times New Roman" w:eastAsiaTheme="minorEastAsia" w:hAnsi="Times New Roman"/>
      <w:lang w:val="en-GB" w:eastAsia="ja-JP"/>
    </w:rPr>
  </w:style>
  <w:style w:type="character" w:customStyle="1" w:styleId="NOChar2">
    <w:name w:val="NO Char2"/>
    <w:locked/>
    <w:rsid w:val="00A517B0"/>
    <w:rPr>
      <w:lang w:eastAsia="en-US"/>
    </w:rPr>
  </w:style>
  <w:style w:type="character" w:customStyle="1" w:styleId="B10">
    <w:name w:val="B1 (文字)"/>
    <w:uiPriority w:val="99"/>
    <w:locked/>
    <w:rsid w:val="00A517B0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NoteHeadingChar3">
    <w:name w:val="Note Heading Char3"/>
    <w:basedOn w:val="DefaultParagraphFont"/>
    <w:rsid w:val="00A517B0"/>
    <w:rPr>
      <w:rFonts w:ascii="Times New Roman" w:eastAsia="MS Mincho" w:hAnsi="Times New Roman"/>
      <w:lang w:val="x-none" w:eastAsia="x-none"/>
    </w:rPr>
  </w:style>
  <w:style w:type="character" w:customStyle="1" w:styleId="BodyTextIndent2Char5">
    <w:name w:val="Body Text Indent 2 Char5"/>
    <w:basedOn w:val="DefaultParagraphFont"/>
    <w:uiPriority w:val="99"/>
    <w:rsid w:val="00A517B0"/>
    <w:rPr>
      <w:rFonts w:eastAsia="MS Mincho"/>
      <w:lang w:val="en-GB" w:eastAsia="en-GB"/>
    </w:rPr>
  </w:style>
  <w:style w:type="character" w:customStyle="1" w:styleId="HTMLPreformattedChar3">
    <w:name w:val="HTML Preformatted Char3"/>
    <w:basedOn w:val="DefaultParagraphFont"/>
    <w:rsid w:val="00A517B0"/>
    <w:rPr>
      <w:rFonts w:ascii="Courier New" w:eastAsia="MS Mincho" w:hAnsi="Courier New"/>
      <w:lang w:val="en-GB" w:eastAsia="x-none"/>
    </w:rPr>
  </w:style>
  <w:style w:type="character" w:customStyle="1" w:styleId="ListChar5">
    <w:name w:val="List Char5"/>
    <w:rsid w:val="00A517B0"/>
    <w:rPr>
      <w:rFonts w:ascii="Times New Roman" w:hAnsi="Times New Roman"/>
      <w:lang w:val="en-GB" w:eastAsia="en-US"/>
    </w:rPr>
  </w:style>
  <w:style w:type="character" w:customStyle="1" w:styleId="Char23">
    <w:name w:val="批注文字 Char2"/>
    <w:qFormat/>
    <w:rsid w:val="00A517B0"/>
    <w:rPr>
      <w:lang w:val="en-GB" w:eastAsia="en-US"/>
    </w:rPr>
  </w:style>
  <w:style w:type="character" w:customStyle="1" w:styleId="Char31">
    <w:name w:val="批注文字 Char3"/>
    <w:uiPriority w:val="99"/>
    <w:qFormat/>
    <w:rsid w:val="00A517B0"/>
    <w:rPr>
      <w:lang w:val="en-GB" w:eastAsia="en-US"/>
    </w:rPr>
  </w:style>
  <w:style w:type="character" w:customStyle="1" w:styleId="8Char2">
    <w:name w:val="标题 8 Char2"/>
    <w:rsid w:val="00A517B0"/>
    <w:rPr>
      <w:rFonts w:ascii="Arial" w:eastAsia="Times New Roman" w:hAnsi="Arial"/>
      <w:sz w:val="36"/>
    </w:rPr>
  </w:style>
  <w:style w:type="character" w:customStyle="1" w:styleId="Char24">
    <w:name w:val="批注框文本 Char2"/>
    <w:rsid w:val="00A517B0"/>
    <w:rPr>
      <w:rFonts w:ascii="Segoe UI" w:hAnsi="Segoe UI" w:cs="Segoe UI"/>
      <w:sz w:val="18"/>
      <w:szCs w:val="18"/>
      <w:lang w:eastAsia="en-US"/>
    </w:rPr>
  </w:style>
  <w:style w:type="character" w:customStyle="1" w:styleId="Char25">
    <w:name w:val="文档结构图 Char2"/>
    <w:rsid w:val="00A517B0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26">
    <w:name w:val="纯文本 Char2"/>
    <w:uiPriority w:val="99"/>
    <w:rsid w:val="00A517B0"/>
    <w:rPr>
      <w:rFonts w:ascii="Courier New" w:hAnsi="Courier New"/>
      <w:lang w:val="nb-NO" w:eastAsia="en-US"/>
    </w:rPr>
  </w:style>
  <w:style w:type="character" w:customStyle="1" w:styleId="abstractlabel">
    <w:name w:val="abstractlabel"/>
    <w:rsid w:val="00A517B0"/>
  </w:style>
  <w:style w:type="character" w:styleId="HTMLCite">
    <w:name w:val="HTML Cite"/>
    <w:unhideWhenUsed/>
    <w:rsid w:val="00A517B0"/>
    <w:rPr>
      <w:i w:val="0"/>
      <w:color w:val="008000"/>
    </w:rPr>
  </w:style>
  <w:style w:type="character" w:customStyle="1" w:styleId="opdict3lineoneresulttip">
    <w:name w:val="op_dict3_lineone_result_tip"/>
    <w:rsid w:val="00A517B0"/>
    <w:rPr>
      <w:color w:val="999999"/>
    </w:rPr>
  </w:style>
  <w:style w:type="character" w:customStyle="1" w:styleId="c-icon">
    <w:name w:val="c-icon"/>
    <w:rsid w:val="00A517B0"/>
  </w:style>
  <w:style w:type="character" w:customStyle="1" w:styleId="420">
    <w:name w:val="(文字) (文字)42"/>
    <w:rsid w:val="00A517B0"/>
    <w:rPr>
      <w:rFonts w:eastAsia="MS Mincho"/>
      <w:lang w:val="en-GB" w:eastAsia="ar-SA" w:bidi="ar-SA"/>
    </w:rPr>
  </w:style>
  <w:style w:type="character" w:customStyle="1" w:styleId="312">
    <w:name w:val="标题 3 字符1"/>
    <w:rsid w:val="00A517B0"/>
    <w:rPr>
      <w:rFonts w:ascii="Arial" w:hAnsi="Arial"/>
      <w:sz w:val="28"/>
    </w:rPr>
  </w:style>
  <w:style w:type="character" w:customStyle="1" w:styleId="Head2A2">
    <w:name w:val="Head2A2"/>
    <w:rsid w:val="00A517B0"/>
    <w:rPr>
      <w:rFonts w:ascii="Arial" w:eastAsia="MS Mincho" w:hAnsi="Arial"/>
      <w:sz w:val="32"/>
      <w:lang w:val="en-GB" w:eastAsia="en-US" w:bidi="ar-SA"/>
    </w:rPr>
  </w:style>
  <w:style w:type="paragraph" w:customStyle="1" w:styleId="120">
    <w:name w:val="修订12"/>
    <w:hidden/>
    <w:semiHidden/>
    <w:rsid w:val="00A517B0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112">
    <w:name w:val="修订11"/>
    <w:hidden/>
    <w:semiHidden/>
    <w:rsid w:val="00A517B0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</w:style>
  <w:style w:type="character" w:customStyle="1" w:styleId="Char50">
    <w:name w:val="批注主题 Char5"/>
    <w:rsid w:val="00A517B0"/>
    <w:rPr>
      <w:b/>
      <w:bCs/>
      <w:lang w:val="en-GB"/>
    </w:rPr>
  </w:style>
  <w:style w:type="character" w:customStyle="1" w:styleId="Char32">
    <w:name w:val="日期 Char3"/>
    <w:rsid w:val="00A517B0"/>
    <w:rPr>
      <w:lang w:val="en-GB" w:eastAsia="x-none"/>
    </w:rPr>
  </w:style>
  <w:style w:type="character" w:customStyle="1" w:styleId="h410">
    <w:name w:val="h410"/>
    <w:rsid w:val="00A517B0"/>
    <w:rPr>
      <w:rFonts w:ascii="Arial" w:hAnsi="Arial"/>
      <w:sz w:val="24"/>
      <w:lang w:val="en-GB"/>
    </w:rPr>
  </w:style>
  <w:style w:type="character" w:customStyle="1" w:styleId="h53">
    <w:name w:val="h53"/>
    <w:rsid w:val="00A517B0"/>
    <w:rPr>
      <w:rFonts w:ascii="Arial" w:eastAsia="SimSun" w:hAnsi="Arial"/>
      <w:sz w:val="22"/>
      <w:lang w:val="en-GB" w:eastAsia="en-US" w:bidi="ar-SA"/>
    </w:rPr>
  </w:style>
  <w:style w:type="character" w:customStyle="1" w:styleId="Titre34">
    <w:name w:val="Titre 34"/>
    <w:rsid w:val="00A517B0"/>
    <w:rPr>
      <w:rFonts w:ascii="Arial" w:hAnsi="Arial"/>
      <w:sz w:val="28"/>
      <w:szCs w:val="28"/>
      <w:lang w:val="en-GB" w:eastAsia="en-GB"/>
    </w:rPr>
  </w:style>
  <w:style w:type="character" w:customStyle="1" w:styleId="CharChar110">
    <w:name w:val="Char Char110"/>
    <w:rsid w:val="00A517B0"/>
    <w:rPr>
      <w:lang w:val="en-GB" w:eastAsia="ja-JP"/>
    </w:rPr>
  </w:style>
  <w:style w:type="character" w:customStyle="1" w:styleId="CharChar42">
    <w:name w:val="Char Char42"/>
    <w:rsid w:val="00A517B0"/>
    <w:rPr>
      <w:rFonts w:ascii="Courier New" w:hAnsi="Courier New"/>
      <w:lang w:val="nb-NO" w:eastAsia="ja-JP"/>
    </w:rPr>
  </w:style>
  <w:style w:type="character" w:customStyle="1" w:styleId="CharChar72">
    <w:name w:val="Char Char72"/>
    <w:rsid w:val="00A517B0"/>
    <w:rPr>
      <w:rFonts w:ascii="Tahoma" w:hAnsi="Tahoma"/>
      <w:shd w:val="clear" w:color="auto" w:fill="000080"/>
      <w:lang w:val="en-GB" w:eastAsia="en-US"/>
    </w:rPr>
  </w:style>
  <w:style w:type="character" w:customStyle="1" w:styleId="CharChar102">
    <w:name w:val="Char Char102"/>
    <w:rsid w:val="00A517B0"/>
    <w:rPr>
      <w:rFonts w:ascii="Times New Roman" w:hAnsi="Times New Roman"/>
      <w:lang w:val="en-GB" w:eastAsia="en-US"/>
    </w:rPr>
  </w:style>
  <w:style w:type="character" w:customStyle="1" w:styleId="CharChar92">
    <w:name w:val="Char Char92"/>
    <w:rsid w:val="00A517B0"/>
    <w:rPr>
      <w:rFonts w:ascii="Tahoma" w:hAnsi="Tahoma"/>
      <w:sz w:val="16"/>
      <w:lang w:val="en-GB" w:eastAsia="en-US"/>
    </w:rPr>
  </w:style>
  <w:style w:type="character" w:customStyle="1" w:styleId="CharChar82">
    <w:name w:val="Char Char82"/>
    <w:semiHidden/>
    <w:rsid w:val="00A517B0"/>
    <w:rPr>
      <w:rFonts w:ascii="Times New Roman" w:hAnsi="Times New Roman"/>
      <w:b/>
      <w:lang w:val="en-GB" w:eastAsia="en-US"/>
    </w:rPr>
  </w:style>
  <w:style w:type="character" w:customStyle="1" w:styleId="CharChar192">
    <w:name w:val="Char Char192"/>
    <w:rsid w:val="00A517B0"/>
    <w:rPr>
      <w:rFonts w:ascii="Times New Roman" w:hAnsi="Times New Roman" w:cs="Times New Roman" w:hint="default"/>
      <w:lang w:val="en-GB"/>
    </w:rPr>
  </w:style>
  <w:style w:type="character" w:customStyle="1" w:styleId="CharChar132">
    <w:name w:val="Char Char132"/>
    <w:semiHidden/>
    <w:rsid w:val="00A517B0"/>
    <w:rPr>
      <w:rFonts w:ascii="SimSun" w:eastAsia="SimSun" w:hAnsi="SimSun" w:hint="eastAsia"/>
      <w:lang w:val="en-GB" w:eastAsia="en-US" w:bidi="ar-SA"/>
    </w:rPr>
  </w:style>
  <w:style w:type="character" w:customStyle="1" w:styleId="CharChar62">
    <w:name w:val="Char Char62"/>
    <w:rsid w:val="00A517B0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2">
    <w:name w:val="Char Char52"/>
    <w:rsid w:val="00A517B0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2">
    <w:name w:val="Char Char162"/>
    <w:rsid w:val="00A517B0"/>
    <w:rPr>
      <w:rFonts w:ascii="Arial" w:eastAsia="SimSun" w:hAnsi="Arial" w:cs="Arial" w:hint="default"/>
      <w:lang w:val="en-GB" w:eastAsia="en-US" w:bidi="ar-SA"/>
    </w:rPr>
  </w:style>
  <w:style w:type="character" w:customStyle="1" w:styleId="CharChar142">
    <w:name w:val="Char Char142"/>
    <w:rsid w:val="00A517B0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2">
    <w:name w:val="Char Char112"/>
    <w:rsid w:val="00A517B0"/>
    <w:rPr>
      <w:rFonts w:ascii="Tahoma" w:eastAsia="SimSun" w:hAnsi="Tahoma" w:cs="Tahoma" w:hint="default"/>
      <w:lang w:val="en-GB" w:eastAsia="en-US" w:bidi="ar-SA"/>
    </w:rPr>
  </w:style>
  <w:style w:type="character" w:customStyle="1" w:styleId="CharChar34">
    <w:name w:val="Char Char34"/>
    <w:rsid w:val="00A517B0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3">
    <w:name w:val="Char Char213"/>
    <w:rsid w:val="00A517B0"/>
    <w:rPr>
      <w:rFonts w:ascii="Arial" w:hAnsi="Arial" w:cs="Arial" w:hint="default"/>
      <w:sz w:val="28"/>
      <w:lang w:val="en-GB" w:eastAsia="en-US"/>
    </w:rPr>
  </w:style>
  <w:style w:type="character" w:customStyle="1" w:styleId="CharChar152">
    <w:name w:val="Char Char152"/>
    <w:rsid w:val="00A517B0"/>
    <w:rPr>
      <w:rFonts w:ascii="Arial" w:hAnsi="Arial" w:cs="Arial" w:hint="default"/>
      <w:sz w:val="36"/>
      <w:lang w:val="en-GB"/>
    </w:rPr>
  </w:style>
  <w:style w:type="character" w:customStyle="1" w:styleId="CharChar252">
    <w:name w:val="Char Char252"/>
    <w:rsid w:val="00A517B0"/>
    <w:rPr>
      <w:rFonts w:ascii="Arial" w:hAnsi="Arial" w:cs="Arial" w:hint="default"/>
      <w:lang w:val="en-GB" w:eastAsia="en-US"/>
    </w:rPr>
  </w:style>
  <w:style w:type="character" w:customStyle="1" w:styleId="CharChar242">
    <w:name w:val="Char Char242"/>
    <w:rsid w:val="00A517B0"/>
    <w:rPr>
      <w:rFonts w:ascii="Arial" w:hAnsi="Arial" w:cs="Arial" w:hint="default"/>
      <w:sz w:val="36"/>
      <w:lang w:val="en-GB" w:eastAsia="en-US"/>
    </w:rPr>
  </w:style>
  <w:style w:type="character" w:customStyle="1" w:styleId="CharChar302">
    <w:name w:val="Char Char302"/>
    <w:rsid w:val="00A517B0"/>
    <w:rPr>
      <w:rFonts w:ascii="Arial" w:hAnsi="Arial" w:cs="Arial" w:hint="default"/>
      <w:lang w:val="en-GB" w:eastAsia="en-US"/>
    </w:rPr>
  </w:style>
  <w:style w:type="character" w:customStyle="1" w:styleId="CharChar292">
    <w:name w:val="Char Char292"/>
    <w:rsid w:val="00A517B0"/>
    <w:rPr>
      <w:rFonts w:ascii="Arial" w:hAnsi="Arial" w:cs="Arial" w:hint="default"/>
      <w:sz w:val="36"/>
      <w:lang w:val="en-GB" w:eastAsia="en-US"/>
    </w:rPr>
  </w:style>
  <w:style w:type="character" w:customStyle="1" w:styleId="CharChar282">
    <w:name w:val="Char Char282"/>
    <w:rsid w:val="00A517B0"/>
    <w:rPr>
      <w:rFonts w:ascii="Arial" w:hAnsi="Arial" w:cs="Arial" w:hint="default"/>
      <w:sz w:val="36"/>
      <w:lang w:val="en-GB" w:eastAsia="en-US"/>
    </w:rPr>
  </w:style>
  <w:style w:type="character" w:customStyle="1" w:styleId="CharChar272">
    <w:name w:val="Char Char272"/>
    <w:rsid w:val="00A517B0"/>
    <w:rPr>
      <w:rFonts w:ascii="Arial" w:hAnsi="Arial" w:cs="Arial" w:hint="default"/>
      <w:b/>
      <w:bCs w:val="0"/>
      <w:i/>
      <w:iCs w:val="0"/>
      <w:noProof/>
      <w:sz w:val="18"/>
      <w:lang w:val="en-GB" w:eastAsia="en-US"/>
    </w:rPr>
  </w:style>
  <w:style w:type="character" w:customStyle="1" w:styleId="CharChar212">
    <w:name w:val="Char Char212"/>
    <w:rsid w:val="00A517B0"/>
    <w:rPr>
      <w:rFonts w:ascii="Times New Roman" w:hAnsi="Times New Roman"/>
      <w:lang w:val="en-GB" w:eastAsia="en-US"/>
    </w:rPr>
  </w:style>
  <w:style w:type="character" w:customStyle="1" w:styleId="CharChar172">
    <w:name w:val="Char Char172"/>
    <w:rsid w:val="00A517B0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2">
    <w:name w:val="Char Char202"/>
    <w:rsid w:val="00A517B0"/>
    <w:rPr>
      <w:rFonts w:ascii="Tahoma" w:hAnsi="Tahoma" w:cs="Tahoma"/>
      <w:sz w:val="16"/>
      <w:szCs w:val="16"/>
      <w:lang w:val="en-GB" w:eastAsia="en-US"/>
    </w:rPr>
  </w:style>
  <w:style w:type="character" w:customStyle="1" w:styleId="CharChar262">
    <w:name w:val="Char Char262"/>
    <w:rsid w:val="00A517B0"/>
    <w:rPr>
      <w:rFonts w:ascii="Times New Roman" w:hAnsi="Times New Roman"/>
      <w:lang w:val="en-GB" w:eastAsia="en-US"/>
    </w:rPr>
  </w:style>
  <w:style w:type="character" w:customStyle="1" w:styleId="CharChar182">
    <w:name w:val="Char Char182"/>
    <w:rsid w:val="00A517B0"/>
    <w:rPr>
      <w:rFonts w:ascii="Arial" w:hAnsi="Arial"/>
      <w:lang w:eastAsia="en-US"/>
    </w:rPr>
  </w:style>
  <w:style w:type="character" w:customStyle="1" w:styleId="CarCar92">
    <w:name w:val="Car Car92"/>
    <w:rsid w:val="00A517B0"/>
    <w:rPr>
      <w:rFonts w:ascii="Arial" w:hAnsi="Arial"/>
      <w:lang w:val="en-GB" w:eastAsia="ja-JP" w:bidi="ar-SA"/>
    </w:rPr>
  </w:style>
  <w:style w:type="character" w:customStyle="1" w:styleId="101">
    <w:name w:val="(文字) (文字)10"/>
    <w:rsid w:val="00A517B0"/>
    <w:rPr>
      <w:rFonts w:ascii="Arial" w:eastAsia="MS Mincho" w:hAnsi="Arial" w:cs="Arial"/>
      <w:sz w:val="28"/>
      <w:szCs w:val="28"/>
      <w:lang w:val="en-GB" w:eastAsia="ja-JP"/>
    </w:rPr>
  </w:style>
  <w:style w:type="character" w:customStyle="1" w:styleId="82">
    <w:name w:val="(文字) (文字)82"/>
    <w:rsid w:val="00A517B0"/>
    <w:rPr>
      <w:rFonts w:ascii="Arial" w:eastAsia="MS Mincho" w:hAnsi="Arial"/>
      <w:lang w:val="en-GB" w:eastAsia="ar-SA" w:bidi="ar-SA"/>
    </w:rPr>
  </w:style>
  <w:style w:type="character" w:customStyle="1" w:styleId="72">
    <w:name w:val="(文字) (文字)72"/>
    <w:rsid w:val="00A517B0"/>
    <w:rPr>
      <w:rFonts w:ascii="Arial" w:eastAsia="MS Mincho" w:hAnsi="Arial"/>
      <w:sz w:val="36"/>
      <w:lang w:val="en-GB" w:eastAsia="ar-SA" w:bidi="ar-SA"/>
    </w:rPr>
  </w:style>
  <w:style w:type="character" w:customStyle="1" w:styleId="62">
    <w:name w:val="(文字) (文字)62"/>
    <w:rsid w:val="00A517B0"/>
    <w:rPr>
      <w:rFonts w:eastAsia="MS Mincho"/>
      <w:lang w:val="en-GB" w:eastAsia="ar-SA" w:bidi="ar-SA"/>
    </w:rPr>
  </w:style>
  <w:style w:type="character" w:customStyle="1" w:styleId="520">
    <w:name w:val="(文字) (文字)52"/>
    <w:rsid w:val="00A517B0"/>
    <w:rPr>
      <w:rFonts w:ascii="Courier New" w:eastAsia="MS Mincho" w:hAnsi="Courier New"/>
      <w:lang w:val="nb-NO" w:eastAsia="ar-SA" w:bidi="ar-SA"/>
    </w:rPr>
  </w:style>
  <w:style w:type="character" w:customStyle="1" w:styleId="320">
    <w:name w:val="(文字) (文字)32"/>
    <w:rsid w:val="00A517B0"/>
    <w:rPr>
      <w:rFonts w:eastAsia="MS Mincho"/>
      <w:lang w:val="en-GB" w:eastAsia="ar-SA" w:bidi="ar-SA"/>
    </w:rPr>
  </w:style>
  <w:style w:type="character" w:customStyle="1" w:styleId="122">
    <w:name w:val="(文字) (文字)12"/>
    <w:rsid w:val="00A517B0"/>
    <w:rPr>
      <w:rFonts w:eastAsia="MS Mincho"/>
      <w:lang w:val="en-GB" w:eastAsia="ar-SA" w:bidi="ar-SA"/>
    </w:rPr>
  </w:style>
  <w:style w:type="character" w:customStyle="1" w:styleId="CharChar222">
    <w:name w:val="Char Char222"/>
    <w:rsid w:val="00A517B0"/>
    <w:rPr>
      <w:rFonts w:ascii="Arial" w:hAnsi="Arial"/>
      <w:lang w:val="en-GB"/>
    </w:rPr>
  </w:style>
  <w:style w:type="character" w:customStyle="1" w:styleId="CarCar102">
    <w:name w:val="Car Car102"/>
    <w:rsid w:val="00A517B0"/>
    <w:rPr>
      <w:rFonts w:ascii="Arial" w:hAnsi="Arial"/>
      <w:lang w:val="en-GB" w:eastAsia="ja-JP" w:bidi="ar-SA"/>
    </w:rPr>
  </w:style>
  <w:style w:type="character" w:customStyle="1" w:styleId="CharChar232">
    <w:name w:val="Char Char232"/>
    <w:rsid w:val="00A517B0"/>
    <w:rPr>
      <w:rFonts w:ascii="Arial" w:hAnsi="Arial"/>
      <w:lang w:val="en-GB" w:eastAsia="en-US"/>
    </w:rPr>
  </w:style>
  <w:style w:type="character" w:customStyle="1" w:styleId="ZchnZchn52">
    <w:name w:val="Zchn Zchn52"/>
    <w:rsid w:val="00A517B0"/>
    <w:rPr>
      <w:rFonts w:ascii="Courier New" w:eastAsia="Batang" w:hAnsi="Courier New"/>
      <w:lang w:val="nb-NO" w:eastAsia="en-US" w:bidi="ar-SA"/>
    </w:rPr>
  </w:style>
  <w:style w:type="character" w:customStyle="1" w:styleId="CarCar42">
    <w:name w:val="Car Car42"/>
    <w:rsid w:val="00A517B0"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rsid w:val="00A517B0"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rsid w:val="00A517B0"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rsid w:val="00A517B0"/>
    <w:rPr>
      <w:rFonts w:eastAsia="MS Mincho"/>
      <w:lang w:val="en-GB" w:eastAsia="en-US" w:bidi="ar-SA"/>
    </w:rPr>
  </w:style>
  <w:style w:type="character" w:customStyle="1" w:styleId="CarCar62">
    <w:name w:val="Car Car62"/>
    <w:rsid w:val="00A517B0"/>
    <w:rPr>
      <w:rFonts w:ascii="Courier New" w:hAnsi="Courier New"/>
      <w:lang w:val="nb-NO" w:eastAsia="ja-JP" w:bidi="ar-SA"/>
    </w:rPr>
  </w:style>
  <w:style w:type="paragraph" w:customStyle="1" w:styleId="CRCoverPage">
    <w:name w:val="CR Cover Page"/>
    <w:link w:val="CRCoverPageChar"/>
    <w:rsid w:val="00011F90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character" w:customStyle="1" w:styleId="CRCoverPageChar">
    <w:name w:val="CR Cover Page Char"/>
    <w:basedOn w:val="DefaultParagraphFont"/>
    <w:link w:val="CRCoverPage"/>
    <w:locked/>
    <w:rsid w:val="00011F90"/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microsoft.com/office/2016/09/relationships/commentsIds" Target="commentsIds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omments" Target="comments.xml"/><Relationship Id="rId123" Type="http://schemas.microsoft.com/office/2018/08/relationships/commentsExtensible" Target="commentsExtensible.xm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405</Words>
  <Characters>2311</Characters>
  <Application>Microsoft Office Word</Application>
  <DocSecurity>0</DocSecurity>
  <Lines>19</Lines>
  <Paragraphs>5</Paragraphs>
  <ScaleCrop>false</ScaleCrop>
  <Company/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Antoinette van Tricht</dc:creator>
  <cp:keywords/>
  <dc:description/>
  <cp:lastModifiedBy>Cardalda-Garcia Adrian 1CD2</cp:lastModifiedBy>
  <cp:revision>5</cp:revision>
  <dcterms:created xsi:type="dcterms:W3CDTF">2022-02-07T09:54:00Z</dcterms:created>
  <dcterms:modified xsi:type="dcterms:W3CDTF">2022-02-11T09:18:00Z</dcterms:modified>
</cp:coreProperties>
</file>